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BD61" w14:textId="6FDB90B8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E059ED">
        <w:rPr>
          <w:b/>
          <w:noProof/>
          <w:sz w:val="24"/>
        </w:rPr>
        <w:t>110</w:t>
      </w:r>
    </w:p>
    <w:p w14:paraId="6B45DDC5" w14:textId="77777777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7259BCD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7AF2C25" w14:textId="79980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D874A1">
        <w:rPr>
          <w:rFonts w:ascii="Arial" w:hAnsi="Arial" w:cs="Arial"/>
          <w:b/>
        </w:rPr>
        <w:t>Nokia, Nokia Shanghai Bell</w:t>
      </w:r>
    </w:p>
    <w:p w14:paraId="163D7AC2" w14:textId="400613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00F65">
        <w:rPr>
          <w:rFonts w:ascii="Arial" w:hAnsi="Arial" w:cs="Arial"/>
          <w:b/>
          <w:bCs/>
          <w:lang w:val="en-US"/>
        </w:rPr>
        <w:t xml:space="preserve">evaluation </w:t>
      </w:r>
      <w:r w:rsidR="00D73B14">
        <w:rPr>
          <w:rFonts w:ascii="Arial" w:hAnsi="Arial" w:cs="Arial"/>
          <w:b/>
          <w:bCs/>
          <w:lang w:val="en-US"/>
        </w:rPr>
        <w:t>of KI#2, an overview of all solutions</w:t>
      </w:r>
    </w:p>
    <w:p w14:paraId="4F9B2CEE" w14:textId="6D0B30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3GPP TR 29.835 v0.</w:t>
      </w:r>
      <w:r w:rsidR="003B76A9">
        <w:rPr>
          <w:rFonts w:ascii="Arial" w:hAnsi="Arial" w:cs="Arial"/>
          <w:b/>
        </w:rPr>
        <w:t>2</w:t>
      </w:r>
      <w:r w:rsidR="003B76A9" w:rsidRPr="00CB18C5">
        <w:rPr>
          <w:rFonts w:ascii="Arial" w:hAnsi="Arial" w:cs="Arial"/>
          <w:b/>
        </w:rPr>
        <w:t>.</w:t>
      </w:r>
      <w:r w:rsidR="003E3065">
        <w:rPr>
          <w:rFonts w:ascii="Arial" w:hAnsi="Arial" w:cs="Arial"/>
          <w:b/>
        </w:rPr>
        <w:t>1</w:t>
      </w:r>
    </w:p>
    <w:p w14:paraId="0F17991B" w14:textId="74AA7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6.1.4</w:t>
      </w:r>
    </w:p>
    <w:p w14:paraId="175950D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87F0C2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1983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397FB2" w14:textId="0DC2BEFA" w:rsidR="00CD2478" w:rsidRPr="006B5418" w:rsidRDefault="00CD2478" w:rsidP="00CD2478">
      <w:pPr>
        <w:rPr>
          <w:lang w:val="en-US"/>
        </w:rPr>
      </w:pPr>
    </w:p>
    <w:p w14:paraId="75E4CA5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E3F17ED" w14:textId="2DFD0E86" w:rsidR="007F354E" w:rsidRPr="006B5418" w:rsidRDefault="004F1450" w:rsidP="00CD2478">
      <w:pPr>
        <w:rPr>
          <w:lang w:val="en-US"/>
        </w:rPr>
      </w:pPr>
      <w:r>
        <w:rPr>
          <w:lang w:val="en-US"/>
        </w:rPr>
        <w:t xml:space="preserve">This paper provides a generic evaluation with summary of each proposed </w:t>
      </w:r>
      <w:r w:rsidR="00250C41">
        <w:rPr>
          <w:lang w:val="en-US"/>
        </w:rPr>
        <w:t>solution and group the solution</w:t>
      </w:r>
      <w:r w:rsidR="00507DE4">
        <w:rPr>
          <w:lang w:val="en-US"/>
        </w:rPr>
        <w:t>s</w:t>
      </w:r>
      <w:r w:rsidR="00250C41">
        <w:rPr>
          <w:lang w:val="en-US"/>
        </w:rPr>
        <w:t xml:space="preserve"> into some common categories or types.</w:t>
      </w:r>
    </w:p>
    <w:p w14:paraId="603A0C4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F58BEF" w14:textId="55D9208D" w:rsidR="00CD2478" w:rsidRPr="006B5418" w:rsidRDefault="00CD2478" w:rsidP="00CD2478">
      <w:pPr>
        <w:rPr>
          <w:lang w:val="en-US"/>
        </w:rPr>
      </w:pPr>
    </w:p>
    <w:p w14:paraId="400613A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2C1674" w14:textId="37BAB2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C5B52">
        <w:rPr>
          <w:lang w:val="en-US"/>
        </w:rPr>
        <w:t>R 29.835</w:t>
      </w:r>
      <w:r w:rsidRPr="006B5418">
        <w:rPr>
          <w:lang w:val="en-US"/>
        </w:rPr>
        <w:t>.</w:t>
      </w:r>
    </w:p>
    <w:p w14:paraId="6A66297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52F91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95B3F8" w14:textId="0F997F0F" w:rsidR="00152866" w:rsidRDefault="00152866" w:rsidP="00152866">
      <w:pPr>
        <w:pStyle w:val="Heading2"/>
        <w:rPr>
          <w:ins w:id="0" w:author="PallabGupta" w:date="2021-01-08T15:26:00Z"/>
          <w:lang w:eastAsia="zh-CN"/>
        </w:rPr>
      </w:pPr>
      <w:bookmarkStart w:id="1" w:name="_Toc39050173"/>
      <w:bookmarkStart w:id="2" w:name="_Toc49766814"/>
      <w:bookmarkStart w:id="3" w:name="_Toc51230020"/>
      <w:bookmarkStart w:id="4" w:name="_Toc56624261"/>
      <w:bookmarkStart w:id="5" w:name="_Toc57018157"/>
      <w:bookmarkStart w:id="6" w:name="_Toc57272119"/>
      <w:bookmarkStart w:id="7" w:name="_Toc57272224"/>
      <w:bookmarkStart w:id="8" w:name="_Toc57272327"/>
      <w:bookmarkStart w:id="9" w:name="_Toc57272553"/>
      <w:bookmarkStart w:id="10" w:name="_Toc57285077"/>
      <w:bookmarkStart w:id="11" w:name="_Toc57983725"/>
      <w:r w:rsidRPr="0090769B">
        <w:rPr>
          <w:lang w:eastAsia="zh-CN"/>
        </w:rPr>
        <w:t>7.3</w:t>
      </w:r>
      <w:r w:rsidRPr="0090769B">
        <w:rPr>
          <w:lang w:eastAsia="zh-CN"/>
        </w:rPr>
        <w:tab/>
        <w:t>Evaluation of Solutions for Key Issue#2</w:t>
      </w:r>
      <w:bookmarkEnd w:id="1"/>
      <w:r w:rsidRPr="00F83636">
        <w:rPr>
          <w:lang w:eastAsia="zh-CN"/>
        </w:rPr>
        <w:t xml:space="preserve"> </w:t>
      </w:r>
      <w:ins w:id="12" w:author="PallabGupta" w:date="2021-01-08T16:07:00Z">
        <w:r w:rsidR="008E74B9">
          <w:rPr>
            <w:lang w:eastAsia="zh-CN"/>
          </w:rPr>
          <w:t>(Intra</w:t>
        </w:r>
      </w:ins>
      <w:ins w:id="13" w:author="PallabGupta" w:date="2021-01-11T12:13:00Z">
        <w:r w:rsidR="0029693A">
          <w:rPr>
            <w:lang w:eastAsia="zh-CN"/>
          </w:rPr>
          <w:t>-</w:t>
        </w:r>
      </w:ins>
      <w:ins w:id="14" w:author="PallabGupta" w:date="2021-01-08T16:07:00Z">
        <w:r w:rsidR="008E74B9">
          <w:rPr>
            <w:lang w:eastAsia="zh-CN"/>
          </w:rPr>
          <w:t>PLMN</w:t>
        </w:r>
      </w:ins>
      <w:ins w:id="15" w:author="PallabGupta" w:date="2021-01-11T12:13:00Z">
        <w:r w:rsidR="0029693A">
          <w:rPr>
            <w:lang w:eastAsia="zh-CN"/>
          </w:rPr>
          <w:t xml:space="preserve"> or Intra-domain</w:t>
        </w:r>
      </w:ins>
      <w:ins w:id="16" w:author="PallabGupta" w:date="2021-01-08T16:07:00Z">
        <w:r w:rsidR="008E74B9">
          <w:rPr>
            <w:lang w:eastAsia="zh-CN"/>
          </w:rPr>
          <w:t xml:space="preserve">) </w:t>
        </w:r>
      </w:ins>
      <w:r w:rsidRPr="0090769B">
        <w:rPr>
          <w:lang w:eastAsia="zh-CN"/>
        </w:rPr>
        <w:t>and 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E260B62" w14:textId="38567BA1" w:rsidR="00152866" w:rsidDel="00A36542" w:rsidRDefault="00152866" w:rsidP="00152866">
      <w:pPr>
        <w:pStyle w:val="Guidance"/>
        <w:rPr>
          <w:del w:id="17" w:author="PallabGupta" w:date="2021-01-08T15:02:00Z"/>
          <w:lang w:eastAsia="zh-CN"/>
        </w:rPr>
      </w:pPr>
      <w:del w:id="18" w:author="PallabGupta" w:date="2021-01-08T15:02:00Z">
        <w:r w:rsidRPr="0090769B" w:rsidDel="001D15DA">
          <w:rPr>
            <w:lang w:eastAsia="zh-CN"/>
          </w:rPr>
          <w:delText>Evaluation of Solutions for Key Issue#</w:delText>
        </w:r>
        <w:r w:rsidDel="001D15DA">
          <w:rPr>
            <w:lang w:eastAsia="zh-CN"/>
          </w:rPr>
          <w:delText xml:space="preserve">2 </w:delText>
        </w:r>
        <w:r w:rsidRPr="0090769B" w:rsidDel="001D15DA">
          <w:rPr>
            <w:lang w:eastAsia="zh-CN"/>
          </w:rPr>
          <w:delText>and Conclusions</w:delText>
        </w:r>
      </w:del>
    </w:p>
    <w:p w14:paraId="33F07580" w14:textId="76CB630B" w:rsidR="008E74B9" w:rsidRDefault="008E74B9" w:rsidP="000E0D16">
      <w:pPr>
        <w:pStyle w:val="Heading3"/>
        <w:rPr>
          <w:ins w:id="19" w:author="PallabGupta" w:date="2021-01-08T16:08:00Z"/>
          <w:lang w:eastAsia="zh-CN"/>
        </w:rPr>
      </w:pPr>
      <w:ins w:id="20" w:author="PallabGupta" w:date="2021-01-08T16:02:00Z">
        <w:r>
          <w:rPr>
            <w:lang w:eastAsia="zh-CN"/>
          </w:rPr>
          <w:t>7.3.</w:t>
        </w:r>
      </w:ins>
      <w:ins w:id="21" w:author="PallabGupta" w:date="2021-01-11T12:07:00Z">
        <w:r w:rsidR="00E1506A">
          <w:rPr>
            <w:lang w:eastAsia="zh-CN"/>
          </w:rPr>
          <w:t>x</w:t>
        </w:r>
      </w:ins>
      <w:ins w:id="22" w:author="PallabGupta" w:date="2021-01-11T18:21:00Z">
        <w:r w:rsidR="00706298">
          <w:rPr>
            <w:lang w:eastAsia="zh-CN"/>
          </w:rPr>
          <w:t>1</w:t>
        </w:r>
      </w:ins>
      <w:ins w:id="23" w:author="PallabGupta" w:date="2021-01-08T16:02:00Z">
        <w:r>
          <w:rPr>
            <w:lang w:eastAsia="zh-CN"/>
          </w:rPr>
          <w:tab/>
          <w:t>Evaluation</w:t>
        </w:r>
      </w:ins>
    </w:p>
    <w:p w14:paraId="5D2E19E2" w14:textId="73A39002" w:rsidR="00637E82" w:rsidRDefault="00637E82" w:rsidP="000E0D16">
      <w:pPr>
        <w:pStyle w:val="Heading4"/>
        <w:rPr>
          <w:lang w:eastAsia="zh-CN"/>
        </w:rPr>
      </w:pPr>
      <w:ins w:id="24" w:author="PallabGupta" w:date="2021-01-08T16:08:00Z">
        <w:r>
          <w:rPr>
            <w:lang w:eastAsia="zh-CN"/>
          </w:rPr>
          <w:t>7.3.</w:t>
        </w:r>
      </w:ins>
      <w:ins w:id="25" w:author="PallabGupta" w:date="2021-01-11T12:07:00Z">
        <w:r w:rsidR="00E1506A">
          <w:rPr>
            <w:lang w:eastAsia="zh-CN"/>
          </w:rPr>
          <w:t>x</w:t>
        </w:r>
      </w:ins>
      <w:ins w:id="26" w:author="PallabGupta" w:date="2021-01-11T18:21:00Z">
        <w:r w:rsidR="00706298">
          <w:rPr>
            <w:lang w:eastAsia="zh-CN"/>
          </w:rPr>
          <w:t>1</w:t>
        </w:r>
      </w:ins>
      <w:ins w:id="27" w:author="PallabGupta" w:date="2021-01-08T16:08:00Z">
        <w:r>
          <w:rPr>
            <w:lang w:eastAsia="zh-CN"/>
          </w:rPr>
          <w:t>.</w:t>
        </w:r>
      </w:ins>
      <w:ins w:id="28" w:author="PallabGupta" w:date="2021-01-11T16:11:00Z">
        <w:r w:rsidR="00FB256E">
          <w:rPr>
            <w:lang w:eastAsia="zh-CN"/>
          </w:rPr>
          <w:t>y</w:t>
        </w:r>
      </w:ins>
      <w:ins w:id="29" w:author="PallabGupta" w:date="2021-01-08T16:08:00Z">
        <w:r>
          <w:rPr>
            <w:lang w:eastAsia="zh-CN"/>
          </w:rPr>
          <w:t>1 Solutions Overview</w:t>
        </w:r>
      </w:ins>
    </w:p>
    <w:p w14:paraId="355C18B7" w14:textId="720F01DE" w:rsidR="000E0D16" w:rsidRDefault="000E0D16" w:rsidP="00637E82">
      <w:pPr>
        <w:rPr>
          <w:ins w:id="30" w:author="PallabGupta" w:date="2021-01-11T11:57:00Z"/>
          <w:lang w:eastAsia="zh-CN"/>
        </w:rPr>
      </w:pPr>
      <w:ins w:id="31" w:author="PallabGupta" w:date="2021-01-11T11:56:00Z">
        <w:r>
          <w:rPr>
            <w:lang w:eastAsia="zh-CN"/>
          </w:rPr>
          <w:t>There are different solutions proposed for addressing Key Issue #2. The solutions can be largely grouped into following categories</w:t>
        </w:r>
      </w:ins>
      <w:ins w:id="32" w:author="PallabGupta" w:date="2021-01-11T11:57:00Z">
        <w:r>
          <w:rPr>
            <w:lang w:eastAsia="zh-CN"/>
          </w:rPr>
          <w:t>:</w:t>
        </w:r>
      </w:ins>
    </w:p>
    <w:p w14:paraId="2E3E93C4" w14:textId="11E21DA1" w:rsidR="00AB4C51" w:rsidRDefault="000E0D16" w:rsidP="000E0D16">
      <w:pPr>
        <w:pStyle w:val="B1"/>
        <w:rPr>
          <w:ins w:id="33" w:author="PallabGupta" w:date="2021-01-12T16:42:00Z"/>
          <w:lang w:eastAsia="zh-CN"/>
        </w:rPr>
      </w:pPr>
      <w:ins w:id="34" w:author="PallabGupta" w:date="2021-01-11T11:5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5" w:author="PallabGupta" w:date="2021-01-12T16:43:00Z">
        <w:r w:rsidR="00AB4C51">
          <w:rPr>
            <w:lang w:eastAsia="zh-CN"/>
          </w:rPr>
          <w:t xml:space="preserve">3GPP </w:t>
        </w:r>
      </w:ins>
      <w:ins w:id="36" w:author="PallabGupta" w:date="2021-01-12T16:42:00Z">
        <w:r w:rsidR="00AB4C51">
          <w:rPr>
            <w:lang w:eastAsia="zh-CN"/>
          </w:rPr>
          <w:t>S</w:t>
        </w:r>
      </w:ins>
      <w:ins w:id="37" w:author="PallabGupta" w:date="2021-01-12T16:41:00Z">
        <w:r w:rsidR="00AB4C51">
          <w:rPr>
            <w:lang w:eastAsia="zh-CN"/>
          </w:rPr>
          <w:t>tandardize</w:t>
        </w:r>
      </w:ins>
      <w:ins w:id="38" w:author="PallabGupta" w:date="2021-01-12T16:43:00Z">
        <w:r w:rsidR="00AB4C51">
          <w:rPr>
            <w:lang w:eastAsia="zh-CN"/>
          </w:rPr>
          <w:t>s</w:t>
        </w:r>
      </w:ins>
      <w:ins w:id="39" w:author="PallabGupta" w:date="2021-01-12T16:41:00Z">
        <w:r w:rsidR="00AB4C51">
          <w:rPr>
            <w:lang w:eastAsia="zh-CN"/>
          </w:rPr>
          <w:t xml:space="preserve"> p</w:t>
        </w:r>
      </w:ins>
      <w:ins w:id="40" w:author="PallabGupta" w:date="2021-01-11T11:58:00Z">
        <w:r>
          <w:rPr>
            <w:lang w:eastAsia="zh-CN"/>
          </w:rPr>
          <w:t xml:space="preserve">ort </w:t>
        </w:r>
      </w:ins>
      <w:ins w:id="41" w:author="PallabGupta" w:date="2021-01-12T16:42:00Z">
        <w:r w:rsidR="00AB4C51">
          <w:rPr>
            <w:lang w:eastAsia="zh-CN"/>
          </w:rPr>
          <w:t>number from d</w:t>
        </w:r>
      </w:ins>
      <w:ins w:id="42" w:author="PallabGupta" w:date="2021-01-11T11:58:00Z">
        <w:r>
          <w:rPr>
            <w:lang w:eastAsia="zh-CN"/>
          </w:rPr>
          <w:t>ynamic</w:t>
        </w:r>
      </w:ins>
      <w:ins w:id="43" w:author="PallabGupta" w:date="2021-01-12T16:42:00Z">
        <w:r w:rsidR="00AB4C51">
          <w:rPr>
            <w:lang w:eastAsia="zh-CN"/>
          </w:rPr>
          <w:t>/private</w:t>
        </w:r>
      </w:ins>
      <w:ins w:id="44" w:author="PallabGupta" w:date="2021-01-11T11:58:00Z">
        <w:r>
          <w:rPr>
            <w:lang w:eastAsia="zh-CN"/>
          </w:rPr>
          <w:t xml:space="preserve"> range</w:t>
        </w:r>
      </w:ins>
      <w:ins w:id="45" w:author="PallabGupta" w:date="2021-01-12T16:43:00Z">
        <w:r w:rsidR="00AB4C51">
          <w:rPr>
            <w:lang w:eastAsia="zh-CN"/>
          </w:rPr>
          <w:t xml:space="preserve"> </w:t>
        </w:r>
        <w:r w:rsidR="00AB4C51" w:rsidRPr="00A779FB">
          <w:t>[49152 - 65535]</w:t>
        </w:r>
        <w:r w:rsidR="00AB4C51">
          <w:t>.</w:t>
        </w:r>
      </w:ins>
    </w:p>
    <w:p w14:paraId="450BB5ED" w14:textId="4D6B0684" w:rsidR="000E0D16" w:rsidRDefault="00AB4C51" w:rsidP="000E0D16">
      <w:pPr>
        <w:pStyle w:val="B1"/>
        <w:rPr>
          <w:ins w:id="46" w:author="PallabGupta" w:date="2021-01-11T11:58:00Z"/>
          <w:lang w:eastAsia="zh-CN"/>
        </w:rPr>
      </w:pPr>
      <w:ins w:id="47" w:author="PallabGupta" w:date="2021-01-12T16:42:00Z">
        <w:r>
          <w:rPr>
            <w:lang w:eastAsia="zh-CN"/>
          </w:rPr>
          <w:t>-</w:t>
        </w:r>
        <w:r>
          <w:rPr>
            <w:lang w:eastAsia="zh-CN"/>
          </w:rPr>
          <w:tab/>
          <w:t>OAM based port allocation, by operator</w:t>
        </w:r>
      </w:ins>
    </w:p>
    <w:p w14:paraId="44C7860D" w14:textId="5EA28E28" w:rsidR="000E0D16" w:rsidRDefault="000E0D16" w:rsidP="000E0D16">
      <w:pPr>
        <w:pStyle w:val="B1"/>
        <w:rPr>
          <w:ins w:id="48" w:author="PallabGupta" w:date="2021-01-11T11:59:00Z"/>
          <w:lang w:eastAsia="zh-CN"/>
        </w:rPr>
      </w:pPr>
      <w:ins w:id="49" w:author="PallabGupta" w:date="2021-01-11T11:58:00Z">
        <w:r>
          <w:rPr>
            <w:lang w:eastAsia="zh-CN"/>
          </w:rPr>
          <w:t>-</w:t>
        </w:r>
        <w:r>
          <w:rPr>
            <w:lang w:eastAsia="zh-CN"/>
          </w:rPr>
          <w:tab/>
          <w:t>DNS based</w:t>
        </w:r>
      </w:ins>
      <w:ins w:id="50" w:author="PallabGupta" w:date="2021-01-11T11:59:00Z">
        <w:r>
          <w:rPr>
            <w:lang w:eastAsia="zh-CN"/>
          </w:rPr>
          <w:t xml:space="preserve"> resolution of port number</w:t>
        </w:r>
      </w:ins>
    </w:p>
    <w:p w14:paraId="1D347DE2" w14:textId="3D26A7F5" w:rsidR="000E0D16" w:rsidRDefault="000E0D16" w:rsidP="000E0D16">
      <w:pPr>
        <w:pStyle w:val="B1"/>
        <w:rPr>
          <w:ins w:id="51" w:author="PallabGupta" w:date="2021-01-11T12:01:00Z"/>
          <w:lang w:eastAsia="zh-CN"/>
        </w:rPr>
      </w:pPr>
      <w:ins w:id="52" w:author="PallabGupta" w:date="2021-01-11T11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3" w:author="PallabGupta" w:date="2021-01-11T12:01:00Z">
        <w:r>
          <w:rPr>
            <w:lang w:eastAsia="zh-CN"/>
          </w:rPr>
          <w:t>Multiplexer based solution</w:t>
        </w:r>
      </w:ins>
    </w:p>
    <w:p w14:paraId="0F06248B" w14:textId="5CCD1281" w:rsidR="000E0D16" w:rsidRDefault="000E0D16" w:rsidP="000E0D16">
      <w:pPr>
        <w:pStyle w:val="B1"/>
        <w:rPr>
          <w:ins w:id="54" w:author="PallabGupta" w:date="2021-01-11T12:01:00Z"/>
          <w:lang w:eastAsia="zh-CN"/>
        </w:rPr>
      </w:pPr>
      <w:ins w:id="55" w:author="PallabGupta" w:date="2021-01-11T12:0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6" w:author="PallabGupta" w:date="2021-01-12T16:43:00Z">
        <w:r w:rsidR="005A0BF6">
          <w:rPr>
            <w:lang w:eastAsia="zh-CN"/>
          </w:rPr>
          <w:t>Standardized</w:t>
        </w:r>
      </w:ins>
      <w:ins w:id="57" w:author="PallabGupta" w:date="2021-01-11T12:01:00Z">
        <w:r>
          <w:rPr>
            <w:lang w:eastAsia="zh-CN"/>
          </w:rPr>
          <w:t xml:space="preserve"> </w:t>
        </w:r>
      </w:ins>
      <w:ins w:id="58" w:author="PallabGupta" w:date="2021-01-12T16:45:00Z">
        <w:r w:rsidR="005A0BF6">
          <w:rPr>
            <w:lang w:eastAsia="zh-CN"/>
          </w:rPr>
          <w:t xml:space="preserve">SCTP </w:t>
        </w:r>
      </w:ins>
      <w:ins w:id="59" w:author="PallabGupta" w:date="2021-01-11T12:01:00Z">
        <w:r>
          <w:rPr>
            <w:lang w:eastAsia="zh-CN"/>
          </w:rPr>
          <w:t>PPI</w:t>
        </w:r>
      </w:ins>
      <w:ins w:id="60" w:author="PallabGupta" w:date="2021-01-12T10:56:00Z">
        <w:r w:rsidR="00507DE4">
          <w:rPr>
            <w:lang w:eastAsia="zh-CN"/>
          </w:rPr>
          <w:t>D</w:t>
        </w:r>
      </w:ins>
      <w:ins w:id="61" w:author="PallabGupta" w:date="2021-01-12T16:45:00Z">
        <w:r w:rsidR="005A0BF6">
          <w:rPr>
            <w:lang w:eastAsia="zh-CN"/>
          </w:rPr>
          <w:t xml:space="preserve"> </w:t>
        </w:r>
      </w:ins>
      <w:ins w:id="62" w:author="PallabGupta" w:date="2021-01-12T16:44:00Z">
        <w:r w:rsidR="005A0BF6">
          <w:rPr>
            <w:lang w:eastAsia="zh-CN"/>
          </w:rPr>
          <w:t>without Multiplexer</w:t>
        </w:r>
      </w:ins>
    </w:p>
    <w:p w14:paraId="206852C8" w14:textId="6A6775C1" w:rsidR="000E0D16" w:rsidRDefault="000E0D16" w:rsidP="000E0D16">
      <w:pPr>
        <w:pStyle w:val="B1"/>
        <w:rPr>
          <w:ins w:id="63" w:author="PallabGupta" w:date="2021-01-11T12:03:00Z"/>
          <w:lang w:eastAsia="zh-CN"/>
        </w:rPr>
      </w:pPr>
      <w:ins w:id="64" w:author="PallabGupta" w:date="2021-01-11T12:0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5" w:author="PallabGupta" w:date="2021-01-12T16:48:00Z">
        <w:r w:rsidR="00B72EC5">
          <w:rPr>
            <w:lang w:eastAsia="zh-CN"/>
          </w:rPr>
          <w:t>Form</w:t>
        </w:r>
      </w:ins>
      <w:ins w:id="66" w:author="PallabGupta" w:date="2021-01-11T12:02:00Z">
        <w:r>
          <w:rPr>
            <w:lang w:eastAsia="zh-CN"/>
          </w:rPr>
          <w:t xml:space="preserve"> work group betw</w:t>
        </w:r>
      </w:ins>
      <w:ins w:id="67" w:author="PallabGupta" w:date="2021-01-11T12:03:00Z">
        <w:r>
          <w:rPr>
            <w:lang w:eastAsia="zh-CN"/>
          </w:rPr>
          <w:t xml:space="preserve">een 3GPP and IETF to look into the port </w:t>
        </w:r>
      </w:ins>
      <w:ins w:id="68" w:author="PallabGupta" w:date="2021-01-12T16:48:00Z">
        <w:r w:rsidR="00B72EC5">
          <w:rPr>
            <w:lang w:eastAsia="zh-CN"/>
          </w:rPr>
          <w:t xml:space="preserve">number </w:t>
        </w:r>
      </w:ins>
      <w:ins w:id="69" w:author="PallabGupta" w:date="2021-01-11T12:03:00Z">
        <w:r>
          <w:rPr>
            <w:lang w:eastAsia="zh-CN"/>
          </w:rPr>
          <w:t>requirement</w:t>
        </w:r>
      </w:ins>
    </w:p>
    <w:p w14:paraId="54786668" w14:textId="4B4A7C5C" w:rsidR="000E0D16" w:rsidRDefault="000E0D16" w:rsidP="000E0D16">
      <w:pPr>
        <w:pStyle w:val="B1"/>
        <w:rPr>
          <w:ins w:id="70" w:author="PallabGupta" w:date="2021-01-11T12:04:00Z"/>
          <w:lang w:eastAsia="zh-CN"/>
        </w:rPr>
      </w:pPr>
      <w:ins w:id="71" w:author="PallabGupta" w:date="2021-01-11T12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HTTP(s) </w:t>
        </w:r>
      </w:ins>
      <w:ins w:id="72" w:author="PallabGupta" w:date="2021-01-11T14:23:00Z">
        <w:r w:rsidR="00BE3E9C">
          <w:rPr>
            <w:lang w:eastAsia="zh-CN"/>
          </w:rPr>
          <w:t>web server query for port discovery</w:t>
        </w:r>
      </w:ins>
    </w:p>
    <w:p w14:paraId="53C09A55" w14:textId="5AD984BD" w:rsidR="000E0D16" w:rsidRDefault="00E1506A" w:rsidP="00E1506A">
      <w:pPr>
        <w:pStyle w:val="TH"/>
        <w:rPr>
          <w:ins w:id="73" w:author="PallabGupta" w:date="2021-01-08T15:28:00Z"/>
          <w:lang w:eastAsia="zh-CN"/>
        </w:rPr>
      </w:pPr>
      <w:ins w:id="74" w:author="PallabGupta" w:date="2021-01-11T12:05:00Z">
        <w:r>
          <w:lastRenderedPageBreak/>
          <w:t>Table </w:t>
        </w:r>
      </w:ins>
      <w:ins w:id="75" w:author="PallabGupta" w:date="2021-01-11T12:06:00Z">
        <w:r>
          <w:t>7</w:t>
        </w:r>
      </w:ins>
      <w:ins w:id="76" w:author="PallabGupta" w:date="2021-01-11T12:05:00Z">
        <w:r>
          <w:t>.</w:t>
        </w:r>
      </w:ins>
      <w:ins w:id="77" w:author="PallabGupta" w:date="2021-01-11T12:06:00Z">
        <w:r>
          <w:t>3</w:t>
        </w:r>
      </w:ins>
      <w:ins w:id="78" w:author="PallabGupta" w:date="2021-01-11T12:05:00Z">
        <w:r>
          <w:t>.</w:t>
        </w:r>
      </w:ins>
      <w:ins w:id="79" w:author="PallabGupta" w:date="2021-01-11T12:07:00Z">
        <w:r>
          <w:t>x</w:t>
        </w:r>
      </w:ins>
      <w:ins w:id="80" w:author="PallabGupta" w:date="2021-01-15T12:06:00Z">
        <w:r w:rsidR="00BE18DB">
          <w:t>1</w:t>
        </w:r>
      </w:ins>
      <w:ins w:id="81" w:author="PallabGupta" w:date="2021-01-11T12:05:00Z">
        <w:r>
          <w:t>.</w:t>
        </w:r>
      </w:ins>
      <w:ins w:id="82" w:author="PallabGupta" w:date="2021-01-15T12:06:00Z">
        <w:r w:rsidR="00BE18DB">
          <w:t>y</w:t>
        </w:r>
      </w:ins>
      <w:bookmarkStart w:id="83" w:name="_GoBack"/>
      <w:bookmarkEnd w:id="83"/>
      <w:ins w:id="84" w:author="PallabGupta" w:date="2021-01-11T12:06:00Z">
        <w:r>
          <w:t>1</w:t>
        </w:r>
      </w:ins>
      <w:ins w:id="85" w:author="PallabGupta" w:date="2021-01-11T12:05:00Z">
        <w:r>
          <w:t xml:space="preserve">-1: </w:t>
        </w:r>
      </w:ins>
      <w:ins w:id="86" w:author="PallabGupta" w:date="2021-01-11T12:07:00Z">
        <w:r>
          <w:t>Summary of solutions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6520"/>
        <w:gridCol w:w="1809"/>
      </w:tblGrid>
      <w:tr w:rsidR="00A45C4F" w:rsidRPr="00A45C4F" w14:paraId="4D57CD9E" w14:textId="71B3E13C" w:rsidTr="002E0B8B">
        <w:trPr>
          <w:ins w:id="87" w:author="PallabGupta" w:date="2021-01-08T15:23:00Z"/>
        </w:trPr>
        <w:tc>
          <w:tcPr>
            <w:tcW w:w="774" w:type="pct"/>
            <w:shd w:val="clear" w:color="auto" w:fill="auto"/>
          </w:tcPr>
          <w:p w14:paraId="5B08B773" w14:textId="1C70A25E" w:rsidR="008E74B9" w:rsidRDefault="008E74B9" w:rsidP="00A45C4F">
            <w:pPr>
              <w:pStyle w:val="TAH"/>
              <w:rPr>
                <w:ins w:id="88" w:author="PallabGupta" w:date="2021-01-08T15:23:00Z"/>
              </w:rPr>
            </w:pPr>
            <w:ins w:id="89" w:author="PallabGupta" w:date="2021-01-08T15:24:00Z">
              <w:r>
                <w:t>Solution</w:t>
              </w:r>
            </w:ins>
          </w:p>
        </w:tc>
        <w:tc>
          <w:tcPr>
            <w:tcW w:w="3308" w:type="pct"/>
            <w:shd w:val="clear" w:color="auto" w:fill="auto"/>
          </w:tcPr>
          <w:p w14:paraId="6FF962FF" w14:textId="0C81835D" w:rsidR="008E74B9" w:rsidRDefault="00E86F28" w:rsidP="00A45C4F">
            <w:pPr>
              <w:pStyle w:val="TAH"/>
              <w:rPr>
                <w:ins w:id="90" w:author="PallabGupta" w:date="2021-01-08T15:23:00Z"/>
              </w:rPr>
            </w:pPr>
            <w:ins w:id="91" w:author="PallabGupta" w:date="2021-01-11T12:12:00Z">
              <w:r>
                <w:t>Overview</w:t>
              </w:r>
            </w:ins>
          </w:p>
        </w:tc>
        <w:tc>
          <w:tcPr>
            <w:tcW w:w="918" w:type="pct"/>
            <w:shd w:val="clear" w:color="auto" w:fill="auto"/>
          </w:tcPr>
          <w:p w14:paraId="1CD4B143" w14:textId="4A0FFF53" w:rsidR="008E74B9" w:rsidRDefault="00E86F28" w:rsidP="00A36542">
            <w:pPr>
              <w:pStyle w:val="TAH"/>
              <w:rPr>
                <w:ins w:id="92" w:author="PallabGupta" w:date="2021-01-08T16:05:00Z"/>
              </w:rPr>
            </w:pPr>
            <w:ins w:id="93" w:author="PallabGupta" w:date="2021-01-11T12:12:00Z">
              <w:r>
                <w:t xml:space="preserve">Type/category </w:t>
              </w:r>
            </w:ins>
          </w:p>
        </w:tc>
      </w:tr>
      <w:tr w:rsidR="00A45C4F" w:rsidRPr="00A45C4F" w14:paraId="54FAF312" w14:textId="0C2B79F6" w:rsidTr="002E0B8B">
        <w:trPr>
          <w:ins w:id="94" w:author="PallabGupta" w:date="2021-01-08T15:23:00Z"/>
        </w:trPr>
        <w:tc>
          <w:tcPr>
            <w:tcW w:w="774" w:type="pct"/>
            <w:shd w:val="clear" w:color="auto" w:fill="auto"/>
          </w:tcPr>
          <w:p w14:paraId="3C77FF57" w14:textId="397E477F" w:rsidR="008E74B9" w:rsidRDefault="00812C09" w:rsidP="00A45C4F">
            <w:pPr>
              <w:pStyle w:val="TAL"/>
              <w:rPr>
                <w:ins w:id="95" w:author="PallabGupta" w:date="2021-01-08T15:23:00Z"/>
              </w:rPr>
            </w:pPr>
            <w:ins w:id="96" w:author="PallabGupta" w:date="2021-01-11T12:07:00Z">
              <w:r>
                <w:t>Solution #1</w:t>
              </w:r>
            </w:ins>
          </w:p>
        </w:tc>
        <w:tc>
          <w:tcPr>
            <w:tcW w:w="3308" w:type="pct"/>
            <w:shd w:val="clear" w:color="auto" w:fill="auto"/>
          </w:tcPr>
          <w:p w14:paraId="77F3E2A1" w14:textId="53174363" w:rsidR="008E74B9" w:rsidRDefault="00205A69" w:rsidP="00A45C4F">
            <w:pPr>
              <w:pStyle w:val="TAL"/>
              <w:rPr>
                <w:ins w:id="97" w:author="PallabGupta" w:date="2021-01-11T12:16:00Z"/>
              </w:rPr>
            </w:pPr>
            <w:ins w:id="98" w:author="PallabGupta" w:date="2021-01-11T12:16:00Z">
              <w:r>
                <w:t>Proposes to standardize port number</w:t>
              </w:r>
            </w:ins>
            <w:ins w:id="99" w:author="PallabGupta" w:date="2021-01-11T12:17:00Z">
              <w:r w:rsidR="008978D8">
                <w:t xml:space="preserve"> for new interface/application</w:t>
              </w:r>
            </w:ins>
            <w:ins w:id="100" w:author="PallabGupta" w:date="2021-01-11T12:16:00Z">
              <w:r>
                <w:t xml:space="preserve"> </w:t>
              </w:r>
              <w:r w:rsidR="00A779FB">
                <w:t xml:space="preserve">from a sub-range reserved by 3GPP from the dynamic/private port number range </w:t>
              </w:r>
              <w:r w:rsidR="00A779FB" w:rsidRPr="00A779FB">
                <w:t>[49152 - 65535]</w:t>
              </w:r>
              <w:r w:rsidR="00A779FB">
                <w:t>.</w:t>
              </w:r>
            </w:ins>
          </w:p>
          <w:p w14:paraId="15557BAC" w14:textId="77777777" w:rsidR="00A6540B" w:rsidRDefault="00A6540B" w:rsidP="00A45C4F">
            <w:pPr>
              <w:pStyle w:val="TAL"/>
              <w:rPr>
                <w:ins w:id="101" w:author="PallabGupta" w:date="2021-01-11T12:21:00Z"/>
                <w:lang w:val="en-US"/>
              </w:rPr>
            </w:pPr>
          </w:p>
          <w:p w14:paraId="06B17938" w14:textId="77777777" w:rsidR="00A779FB" w:rsidRDefault="00A6540B" w:rsidP="00A45C4F">
            <w:pPr>
              <w:pStyle w:val="TAL"/>
              <w:rPr>
                <w:ins w:id="102" w:author="PallabGupta" w:date="2021-01-11T12:21:00Z"/>
              </w:rPr>
            </w:pPr>
            <w:ins w:id="103" w:author="PallabGupta" w:date="2021-01-11T12:21:00Z">
              <w:r w:rsidRPr="00A6540B">
                <w:rPr>
                  <w:lang w:val="en-US"/>
                </w:rPr>
                <w:t xml:space="preserve">IANA does not assign any port number from the dynamic/private range </w:t>
              </w:r>
              <w:r w:rsidRPr="00A6540B">
                <w:t xml:space="preserve">[49152 - 65535]. </w:t>
              </w:r>
              <w:r w:rsidRPr="00A6540B">
                <w:rPr>
                  <w:lang w:val="en-US"/>
                </w:rPr>
                <w:t xml:space="preserve">3GPP reserving/standardizing port number from dynamic/private range </w:t>
              </w:r>
              <w:r w:rsidRPr="00A6540B">
                <w:t>[49152 - 65535] may cause port number clash during deployment</w:t>
              </w:r>
              <w:r>
                <w:t>.</w:t>
              </w:r>
            </w:ins>
          </w:p>
          <w:p w14:paraId="2B68225C" w14:textId="50FCA0CB" w:rsidR="00A6540B" w:rsidRDefault="00A6540B" w:rsidP="00A45C4F">
            <w:pPr>
              <w:pStyle w:val="TAL"/>
              <w:rPr>
                <w:ins w:id="104" w:author="PallabGupta" w:date="2021-01-08T15:23:00Z"/>
              </w:rPr>
            </w:pPr>
          </w:p>
        </w:tc>
        <w:tc>
          <w:tcPr>
            <w:tcW w:w="918" w:type="pct"/>
            <w:shd w:val="clear" w:color="auto" w:fill="auto"/>
          </w:tcPr>
          <w:p w14:paraId="7AF29221" w14:textId="6C0DA7AA" w:rsidR="008E74B9" w:rsidRDefault="003A0342" w:rsidP="00A36542">
            <w:pPr>
              <w:pStyle w:val="TAL"/>
              <w:rPr>
                <w:ins w:id="105" w:author="PallabGupta" w:date="2021-01-08T16:05:00Z"/>
              </w:rPr>
            </w:pPr>
            <w:ins w:id="106" w:author="PallabGupta" w:date="2021-01-12T16:57:00Z">
              <w:r>
                <w:t xml:space="preserve">3GPP </w:t>
              </w:r>
            </w:ins>
            <w:ins w:id="107" w:author="PallabGupta" w:date="2021-01-11T13:38:00Z">
              <w:r w:rsidR="00A24047">
                <w:t xml:space="preserve">Standardize port </w:t>
              </w:r>
            </w:ins>
            <w:ins w:id="108" w:author="PallabGupta" w:date="2021-01-12T16:58:00Z">
              <w:r w:rsidR="004E3148">
                <w:t xml:space="preserve">number </w:t>
              </w:r>
            </w:ins>
            <w:ins w:id="109" w:author="PallabGupta" w:date="2021-01-11T13:38:00Z">
              <w:r w:rsidR="00A24047">
                <w:t xml:space="preserve">from </w:t>
              </w:r>
            </w:ins>
            <w:ins w:id="110" w:author="PallabGupta" w:date="2021-01-12T16:58:00Z">
              <w:r w:rsidR="004E3148">
                <w:t>d</w:t>
              </w:r>
            </w:ins>
            <w:ins w:id="111" w:author="PallabGupta" w:date="2021-01-11T13:38:00Z">
              <w:r w:rsidR="00A24047">
                <w:t>ynamic range</w:t>
              </w:r>
            </w:ins>
            <w:ins w:id="112" w:author="PallabGupta" w:date="2021-01-12T16:58:00Z">
              <w:r w:rsidR="005D6E94">
                <w:t>.</w:t>
              </w:r>
            </w:ins>
          </w:p>
        </w:tc>
      </w:tr>
      <w:tr w:rsidR="00A45C4F" w:rsidRPr="00A45C4F" w14:paraId="0BEC14C2" w14:textId="2453F1B0" w:rsidTr="002E0B8B">
        <w:trPr>
          <w:ins w:id="113" w:author="PallabGupta" w:date="2021-01-08T15:23:00Z"/>
        </w:trPr>
        <w:tc>
          <w:tcPr>
            <w:tcW w:w="774" w:type="pct"/>
            <w:shd w:val="clear" w:color="auto" w:fill="auto"/>
          </w:tcPr>
          <w:p w14:paraId="3A4BD69A" w14:textId="3B6CFBD6" w:rsidR="008E74B9" w:rsidRDefault="00812C09" w:rsidP="00A45C4F">
            <w:pPr>
              <w:pStyle w:val="TAL"/>
              <w:rPr>
                <w:ins w:id="114" w:author="PallabGupta" w:date="2021-01-08T15:23:00Z"/>
              </w:rPr>
            </w:pPr>
            <w:ins w:id="115" w:author="PallabGupta" w:date="2021-01-11T12:07:00Z">
              <w:r>
                <w:t>Solution #</w:t>
              </w:r>
            </w:ins>
            <w:ins w:id="116" w:author="PallabGupta" w:date="2021-01-11T12:08:00Z">
              <w:r>
                <w:t>2</w:t>
              </w:r>
            </w:ins>
          </w:p>
        </w:tc>
        <w:tc>
          <w:tcPr>
            <w:tcW w:w="3308" w:type="pct"/>
            <w:shd w:val="clear" w:color="auto" w:fill="auto"/>
          </w:tcPr>
          <w:p w14:paraId="09909D38" w14:textId="210ABF08" w:rsidR="008E74B9" w:rsidRDefault="008978D8" w:rsidP="00A45C4F">
            <w:pPr>
              <w:pStyle w:val="TAL"/>
              <w:rPr>
                <w:ins w:id="117" w:author="PallabGupta" w:date="2021-01-08T15:23:00Z"/>
              </w:rPr>
            </w:pPr>
            <w:ins w:id="118" w:author="PallabGupta" w:date="2021-01-11T12:18:00Z">
              <w:r>
                <w:t xml:space="preserve">Proposes to use OAM </w:t>
              </w:r>
            </w:ins>
            <w:ins w:id="119" w:author="PallabGupta" w:date="2021-01-11T12:23:00Z">
              <w:r w:rsidR="002E0B8B">
                <w:t>based approach for allocating port numbers for an interface</w:t>
              </w:r>
            </w:ins>
            <w:ins w:id="120" w:author="PallabGupta" w:date="2021-01-12T10:57:00Z">
              <w:r w:rsidR="00DC6194">
                <w:t>/application</w:t>
              </w:r>
            </w:ins>
            <w:ins w:id="121" w:author="PallabGupta" w:date="2021-01-11T12:23:00Z">
              <w:r w:rsidR="002E0B8B">
                <w:t>.</w:t>
              </w:r>
            </w:ins>
            <w:ins w:id="122" w:author="PallabGupta" w:date="2021-01-11T12:24:00Z">
              <w:r w:rsidR="002E0B8B">
                <w:t xml:space="preserve"> The operator becomes responsible for allocating the port number</w:t>
              </w:r>
            </w:ins>
            <w:ins w:id="123" w:author="PallabGupta" w:date="2021-01-11T13:26:00Z">
              <w:r w:rsidR="00F6296C">
                <w:t xml:space="preserve"> for an interface/application in a deployment,</w:t>
              </w:r>
            </w:ins>
            <w:ins w:id="124" w:author="PallabGupta" w:date="2021-01-11T12:24:00Z">
              <w:r w:rsidR="002E0B8B">
                <w:t xml:space="preserve"> from either User</w:t>
              </w:r>
            </w:ins>
            <w:ins w:id="125" w:author="PallabGupta" w:date="2021-01-11T12:25:00Z">
              <w:r w:rsidR="002E0B8B">
                <w:t xml:space="preserve"> range [1024-49151] or from the Dynamic/Private range [49152 - 65535] and </w:t>
              </w:r>
            </w:ins>
            <w:ins w:id="126" w:author="PallabGupta" w:date="2021-01-11T13:26:00Z">
              <w:r w:rsidR="00F6296C">
                <w:t xml:space="preserve">also </w:t>
              </w:r>
            </w:ins>
            <w:ins w:id="127" w:author="PallabGupta" w:date="2021-01-11T13:27:00Z">
              <w:r w:rsidR="00F6296C">
                <w:t>take</w:t>
              </w:r>
            </w:ins>
            <w:ins w:id="128" w:author="PallabGupta" w:date="2021-01-12T10:58:00Z">
              <w:r w:rsidR="00DC7FFB">
                <w:t>s</w:t>
              </w:r>
            </w:ins>
            <w:ins w:id="129" w:author="PallabGupta" w:date="2021-01-11T13:27:00Z">
              <w:r w:rsidR="00F6296C">
                <w:t xml:space="preserve"> necessary measures to </w:t>
              </w:r>
            </w:ins>
            <w:ins w:id="130" w:author="PallabGupta" w:date="2021-01-11T12:25:00Z">
              <w:r w:rsidR="002E0B8B">
                <w:t>avoid port number clash.</w:t>
              </w:r>
            </w:ins>
          </w:p>
        </w:tc>
        <w:tc>
          <w:tcPr>
            <w:tcW w:w="918" w:type="pct"/>
            <w:shd w:val="clear" w:color="auto" w:fill="auto"/>
          </w:tcPr>
          <w:p w14:paraId="436BB9D0" w14:textId="1BA00075" w:rsidR="008E74B9" w:rsidRDefault="00A24047" w:rsidP="00A36542">
            <w:pPr>
              <w:pStyle w:val="TAL"/>
              <w:rPr>
                <w:ins w:id="131" w:author="PallabGupta" w:date="2021-01-08T16:05:00Z"/>
              </w:rPr>
            </w:pPr>
            <w:ins w:id="132" w:author="PallabGupta" w:date="2021-01-11T13:38:00Z">
              <w:r>
                <w:t>OAM b</w:t>
              </w:r>
            </w:ins>
            <w:ins w:id="133" w:author="PallabGupta" w:date="2021-01-11T13:39:00Z">
              <w:r>
                <w:t>ased port allocation</w:t>
              </w:r>
            </w:ins>
          </w:p>
        </w:tc>
      </w:tr>
      <w:tr w:rsidR="00A24047" w:rsidRPr="00A45C4F" w14:paraId="677C7B7B" w14:textId="0317FB0A" w:rsidTr="002E0B8B">
        <w:trPr>
          <w:ins w:id="134" w:author="PallabGupta" w:date="2021-01-08T15:23:00Z"/>
        </w:trPr>
        <w:tc>
          <w:tcPr>
            <w:tcW w:w="774" w:type="pct"/>
            <w:shd w:val="clear" w:color="auto" w:fill="auto"/>
          </w:tcPr>
          <w:p w14:paraId="7AE51EC7" w14:textId="61A30194" w:rsidR="00A24047" w:rsidRDefault="00A24047" w:rsidP="00A45C4F">
            <w:pPr>
              <w:pStyle w:val="TAL"/>
              <w:rPr>
                <w:ins w:id="135" w:author="PallabGupta" w:date="2021-01-08T15:23:00Z"/>
              </w:rPr>
            </w:pPr>
            <w:ins w:id="136" w:author="PallabGupta" w:date="2021-01-11T12:08:00Z">
              <w:r>
                <w:t>Solution #3</w:t>
              </w:r>
            </w:ins>
          </w:p>
        </w:tc>
        <w:tc>
          <w:tcPr>
            <w:tcW w:w="3308" w:type="pct"/>
            <w:shd w:val="clear" w:color="auto" w:fill="auto"/>
          </w:tcPr>
          <w:p w14:paraId="656825BC" w14:textId="48021DBD" w:rsidR="00A24047" w:rsidRDefault="00A24047" w:rsidP="00A45C4F">
            <w:pPr>
              <w:pStyle w:val="TAL"/>
              <w:rPr>
                <w:ins w:id="137" w:author="PallabGupta" w:date="2021-01-08T15:23:00Z"/>
              </w:rPr>
            </w:pPr>
            <w:ins w:id="138" w:author="PallabGupta" w:date="2021-01-11T13:29:00Z">
              <w:r>
                <w:t>The port number can be selected dynamically/locally by the interface/application</w:t>
              </w:r>
            </w:ins>
            <w:ins w:id="139" w:author="PallabGupta" w:date="2021-01-11T13:30:00Z">
              <w:r>
                <w:t xml:space="preserve"> node. A DNS server is available in the deployment </w:t>
              </w:r>
            </w:ins>
            <w:ins w:id="140" w:author="PallabGupta" w:date="2021-01-11T13:32:00Z">
              <w:r>
                <w:t>and</w:t>
              </w:r>
            </w:ins>
            <w:ins w:id="141" w:author="PallabGupta" w:date="2021-01-11T13:30:00Z">
              <w:r>
                <w:t xml:space="preserve"> is updated </w:t>
              </w:r>
            </w:ins>
            <w:ins w:id="142" w:author="PallabGupta" w:date="2021-01-11T13:32:00Z">
              <w:r>
                <w:t xml:space="preserve">with the records </w:t>
              </w:r>
              <w:r>
                <w:rPr>
                  <w:rFonts w:eastAsia="SimSun"/>
                  <w:lang w:val="en-US" w:eastAsia="zh-CN"/>
                </w:rPr>
                <w:t>like</w:t>
              </w:r>
              <w:r w:rsidRPr="00220E0C">
                <w:rPr>
                  <w:rFonts w:eastAsia="SimSun"/>
                  <w:lang w:val="en-US" w:eastAsia="zh-CN"/>
                </w:rPr>
                <w:t xml:space="preserve"> hostnames, </w:t>
              </w:r>
              <w:r>
                <w:rPr>
                  <w:rFonts w:eastAsia="SimSun"/>
                  <w:lang w:val="en-US" w:eastAsia="zh-CN"/>
                </w:rPr>
                <w:t xml:space="preserve">IP </w:t>
              </w:r>
              <w:r w:rsidRPr="00220E0C">
                <w:rPr>
                  <w:rFonts w:eastAsia="SimSun"/>
                  <w:lang w:val="en-US" w:eastAsia="zh-CN"/>
                </w:rPr>
                <w:t>addresses</w:t>
              </w:r>
              <w:r>
                <w:rPr>
                  <w:rFonts w:eastAsia="SimSun"/>
                  <w:lang w:val="en-US" w:eastAsia="zh-CN"/>
                </w:rPr>
                <w:t>, locally assigned port numbers, service names supported, etc.</w:t>
              </w:r>
            </w:ins>
            <w:ins w:id="143" w:author="PallabGupta" w:date="2021-01-11T13:33:00Z">
              <w:r>
                <w:rPr>
                  <w:rFonts w:eastAsia="SimSun"/>
                  <w:lang w:val="en-US" w:eastAsia="zh-CN"/>
                </w:rPr>
                <w:t xml:space="preserve"> for application clients to discover using DNS PTR query</w:t>
              </w:r>
            </w:ins>
          </w:p>
        </w:tc>
        <w:tc>
          <w:tcPr>
            <w:tcW w:w="918" w:type="pct"/>
            <w:vMerge w:val="restart"/>
            <w:shd w:val="clear" w:color="auto" w:fill="auto"/>
          </w:tcPr>
          <w:p w14:paraId="4A066268" w14:textId="084989F8" w:rsidR="00A24047" w:rsidRDefault="00A24047" w:rsidP="00A36542">
            <w:pPr>
              <w:pStyle w:val="TAL"/>
              <w:rPr>
                <w:ins w:id="144" w:author="PallabGupta" w:date="2021-01-08T16:05:00Z"/>
              </w:rPr>
            </w:pPr>
            <w:ins w:id="145" w:author="PallabGupta" w:date="2021-01-11T13:36:00Z">
              <w:r>
                <w:t>DNS infrastructure-based solution.</w:t>
              </w:r>
            </w:ins>
          </w:p>
        </w:tc>
      </w:tr>
      <w:tr w:rsidR="00A24047" w:rsidRPr="00A45C4F" w14:paraId="57091CFB" w14:textId="2343FF6D" w:rsidTr="002E0B8B">
        <w:trPr>
          <w:ins w:id="146" w:author="PallabGupta" w:date="2021-01-08T15:23:00Z"/>
        </w:trPr>
        <w:tc>
          <w:tcPr>
            <w:tcW w:w="774" w:type="pct"/>
            <w:shd w:val="clear" w:color="auto" w:fill="auto"/>
          </w:tcPr>
          <w:p w14:paraId="2D9A03E3" w14:textId="6B1BCEE8" w:rsidR="00A24047" w:rsidRDefault="00A24047" w:rsidP="00A45C4F">
            <w:pPr>
              <w:pStyle w:val="TAL"/>
              <w:rPr>
                <w:ins w:id="147" w:author="PallabGupta" w:date="2021-01-08T15:23:00Z"/>
              </w:rPr>
            </w:pPr>
            <w:ins w:id="148" w:author="PallabGupta" w:date="2021-01-11T12:08:00Z">
              <w:r>
                <w:t>Solution #4</w:t>
              </w:r>
            </w:ins>
          </w:p>
        </w:tc>
        <w:tc>
          <w:tcPr>
            <w:tcW w:w="3308" w:type="pct"/>
            <w:shd w:val="clear" w:color="auto" w:fill="auto"/>
          </w:tcPr>
          <w:p w14:paraId="6F3172AC" w14:textId="75B25E0B" w:rsidR="00A24047" w:rsidRDefault="00A24047" w:rsidP="00A45C4F">
            <w:pPr>
              <w:pStyle w:val="TAL"/>
              <w:rPr>
                <w:ins w:id="149" w:author="PallabGupta" w:date="2021-01-08T15:23:00Z"/>
              </w:rPr>
            </w:pPr>
            <w:ins w:id="150" w:author="PallabGupta" w:date="2021-01-11T13:34:00Z">
              <w:r w:rsidRPr="00A24047">
                <w:rPr>
                  <w:lang w:val="en-US"/>
                </w:rPr>
                <w:t xml:space="preserve">This is an alternative to solution #3 in which there is only </w:t>
              </w:r>
              <w:r w:rsidRPr="00A24047">
                <w:t xml:space="preserve">one logical instance of service </w:t>
              </w:r>
              <w:r w:rsidRPr="00A24047">
                <w:rPr>
                  <w:lang w:val="en-US"/>
                </w:rPr>
                <w:t>&lt;Service&gt;</w:t>
              </w:r>
              <w:r w:rsidRPr="00A24047">
                <w:t xml:space="preserve"> and all clients are expected to use that one logical instance. </w:t>
              </w:r>
            </w:ins>
            <w:ins w:id="151" w:author="PallabGupta" w:date="2021-01-11T13:35:00Z">
              <w:r>
                <w:rPr>
                  <w:rFonts w:eastAsia="SimSun"/>
                  <w:lang w:val="en-US" w:eastAsia="zh-CN"/>
                </w:rPr>
                <w:t>Application clients to discover the server end point details using DNS SRV query.</w:t>
              </w:r>
            </w:ins>
          </w:p>
        </w:tc>
        <w:tc>
          <w:tcPr>
            <w:tcW w:w="918" w:type="pct"/>
            <w:vMerge/>
            <w:shd w:val="clear" w:color="auto" w:fill="auto"/>
          </w:tcPr>
          <w:p w14:paraId="02AABF42" w14:textId="77777777" w:rsidR="00A24047" w:rsidRDefault="00A24047" w:rsidP="00A36542">
            <w:pPr>
              <w:pStyle w:val="TAL"/>
              <w:rPr>
                <w:ins w:id="152" w:author="PallabGupta" w:date="2021-01-08T16:05:00Z"/>
              </w:rPr>
            </w:pPr>
          </w:p>
        </w:tc>
      </w:tr>
      <w:tr w:rsidR="00B610EE" w:rsidRPr="00A45C4F" w14:paraId="17336B6C" w14:textId="767692CD" w:rsidTr="002E0B8B">
        <w:trPr>
          <w:ins w:id="153" w:author="PallabGupta" w:date="2021-01-08T15:23:00Z"/>
        </w:trPr>
        <w:tc>
          <w:tcPr>
            <w:tcW w:w="774" w:type="pct"/>
            <w:shd w:val="clear" w:color="auto" w:fill="auto"/>
          </w:tcPr>
          <w:p w14:paraId="13A9A3A0" w14:textId="6362A577" w:rsidR="00B610EE" w:rsidRDefault="00B610EE" w:rsidP="00A45C4F">
            <w:pPr>
              <w:pStyle w:val="TAL"/>
              <w:rPr>
                <w:ins w:id="154" w:author="PallabGupta" w:date="2021-01-08T15:23:00Z"/>
              </w:rPr>
            </w:pPr>
            <w:ins w:id="155" w:author="PallabGupta" w:date="2021-01-11T12:08:00Z">
              <w:r>
                <w:t>Solution #5</w:t>
              </w:r>
            </w:ins>
          </w:p>
        </w:tc>
        <w:tc>
          <w:tcPr>
            <w:tcW w:w="3308" w:type="pct"/>
            <w:shd w:val="clear" w:color="auto" w:fill="auto"/>
          </w:tcPr>
          <w:p w14:paraId="002E9C6B" w14:textId="0670A093" w:rsidR="00B610EE" w:rsidRDefault="00B610EE" w:rsidP="00A45C4F">
            <w:pPr>
              <w:pStyle w:val="TAL"/>
              <w:rPr>
                <w:ins w:id="156" w:author="PallabGupta" w:date="2021-01-08T15:23:00Z"/>
              </w:rPr>
            </w:pPr>
            <w:ins w:id="157" w:author="PallabGupta" w:date="2021-01-11T13:42:00Z">
              <w:r>
                <w:t xml:space="preserve">This is also DNS based solution. But instead of sending the DNS query to a unicast DNS server, it is sent to a </w:t>
              </w:r>
            </w:ins>
            <w:ins w:id="158" w:author="PallabGupta" w:date="2021-01-11T13:43:00Z">
              <w:r w:rsidRPr="00D24C46">
                <w:rPr>
                  <w:noProof/>
                  <w:lang w:val="en-US"/>
                </w:rPr>
                <w:t>link-local multicast address</w:t>
              </w:r>
              <w:r>
                <w:rPr>
                  <w:noProof/>
                  <w:lang w:val="en-US"/>
                </w:rPr>
                <w:t xml:space="preserve">. The nodes are implemented with mDNS resolver and responder. </w:t>
              </w:r>
            </w:ins>
            <w:ins w:id="159" w:author="PallabGupta" w:date="2021-01-11T13:44:00Z">
              <w:r>
                <w:rPr>
                  <w:noProof/>
                  <w:lang w:val="en-US"/>
                </w:rPr>
                <w:t>The node supporting the service responds to the mDNS query.</w:t>
              </w:r>
            </w:ins>
          </w:p>
        </w:tc>
        <w:tc>
          <w:tcPr>
            <w:tcW w:w="918" w:type="pct"/>
            <w:vMerge w:val="restart"/>
            <w:shd w:val="clear" w:color="auto" w:fill="auto"/>
          </w:tcPr>
          <w:p w14:paraId="3DEABAE2" w14:textId="1681007C" w:rsidR="00B610EE" w:rsidRDefault="00B610EE" w:rsidP="00A36542">
            <w:pPr>
              <w:pStyle w:val="TAL"/>
              <w:rPr>
                <w:ins w:id="160" w:author="PallabGupta" w:date="2021-01-08T16:05:00Z"/>
              </w:rPr>
            </w:pPr>
            <w:ins w:id="161" w:author="PallabGupta" w:date="2021-01-11T13:44:00Z">
              <w:r>
                <w:t>Multicast DNS</w:t>
              </w:r>
            </w:ins>
          </w:p>
        </w:tc>
      </w:tr>
      <w:tr w:rsidR="00B610EE" w:rsidRPr="00A45C4F" w14:paraId="2A6E4FEB" w14:textId="185BFAF3" w:rsidTr="002E0B8B">
        <w:trPr>
          <w:ins w:id="162" w:author="PallabGupta" w:date="2021-01-08T15:23:00Z"/>
        </w:trPr>
        <w:tc>
          <w:tcPr>
            <w:tcW w:w="774" w:type="pct"/>
            <w:shd w:val="clear" w:color="auto" w:fill="auto"/>
          </w:tcPr>
          <w:p w14:paraId="2AACCAB4" w14:textId="7E75D60A" w:rsidR="00B610EE" w:rsidRDefault="00B610EE" w:rsidP="00A45C4F">
            <w:pPr>
              <w:pStyle w:val="TAL"/>
              <w:rPr>
                <w:ins w:id="163" w:author="PallabGupta" w:date="2021-01-08T15:23:00Z"/>
              </w:rPr>
            </w:pPr>
            <w:ins w:id="164" w:author="PallabGupta" w:date="2021-01-11T12:08:00Z">
              <w:r>
                <w:t>Solution #6</w:t>
              </w:r>
            </w:ins>
          </w:p>
        </w:tc>
        <w:tc>
          <w:tcPr>
            <w:tcW w:w="3308" w:type="pct"/>
            <w:shd w:val="clear" w:color="auto" w:fill="auto"/>
          </w:tcPr>
          <w:p w14:paraId="78E954FC" w14:textId="3DD0F379" w:rsidR="00B610EE" w:rsidRDefault="00B610EE" w:rsidP="00A45C4F">
            <w:pPr>
              <w:pStyle w:val="TAL"/>
              <w:rPr>
                <w:ins w:id="165" w:author="PallabGupta" w:date="2021-01-08T15:23:00Z"/>
              </w:rPr>
            </w:pPr>
            <w:ins w:id="166" w:author="PallabGupta" w:date="2021-01-11T13:45:00Z">
              <w:r>
                <w:t>Solution #6 is similar to Solution #5 with only difference that the mDNS query is sent to a pre-configured IP address instead of the link</w:t>
              </w:r>
            </w:ins>
            <w:ins w:id="167" w:author="PallabGupta" w:date="2021-01-12T16:52:00Z">
              <w:r w:rsidR="003236C2">
                <w:t>-local</w:t>
              </w:r>
            </w:ins>
            <w:ins w:id="168" w:author="PallabGupta" w:date="2021-01-11T13:45:00Z">
              <w:r>
                <w:t xml:space="preserve"> multicast address.</w:t>
              </w:r>
            </w:ins>
          </w:p>
        </w:tc>
        <w:tc>
          <w:tcPr>
            <w:tcW w:w="918" w:type="pct"/>
            <w:vMerge/>
            <w:shd w:val="clear" w:color="auto" w:fill="auto"/>
          </w:tcPr>
          <w:p w14:paraId="1BB705EF" w14:textId="77777777" w:rsidR="00B610EE" w:rsidRDefault="00B610EE" w:rsidP="00A36542">
            <w:pPr>
              <w:pStyle w:val="TAL"/>
              <w:rPr>
                <w:ins w:id="169" w:author="PallabGupta" w:date="2021-01-08T16:05:00Z"/>
              </w:rPr>
            </w:pPr>
          </w:p>
        </w:tc>
      </w:tr>
      <w:tr w:rsidR="00EE2F75" w:rsidRPr="00A45C4F" w14:paraId="7A2FDE8E" w14:textId="4EE1B80B" w:rsidTr="002E0B8B">
        <w:trPr>
          <w:ins w:id="170" w:author="PallabGupta" w:date="2021-01-08T15:23:00Z"/>
        </w:trPr>
        <w:tc>
          <w:tcPr>
            <w:tcW w:w="774" w:type="pct"/>
            <w:shd w:val="clear" w:color="auto" w:fill="auto"/>
          </w:tcPr>
          <w:p w14:paraId="64FCB453" w14:textId="07BA447E" w:rsidR="00EE2F75" w:rsidRDefault="00EE2F75" w:rsidP="00A45C4F">
            <w:pPr>
              <w:pStyle w:val="TAL"/>
              <w:rPr>
                <w:ins w:id="171" w:author="PallabGupta" w:date="2021-01-08T15:23:00Z"/>
              </w:rPr>
            </w:pPr>
            <w:ins w:id="172" w:author="PallabGupta" w:date="2021-01-11T12:08:00Z">
              <w:r>
                <w:t>Solution #7</w:t>
              </w:r>
            </w:ins>
          </w:p>
        </w:tc>
        <w:tc>
          <w:tcPr>
            <w:tcW w:w="3308" w:type="pct"/>
            <w:shd w:val="clear" w:color="auto" w:fill="auto"/>
          </w:tcPr>
          <w:p w14:paraId="4DB6D5AB" w14:textId="28A81C6F" w:rsidR="00EE2F75" w:rsidRDefault="00EE2F75" w:rsidP="00A45C4F">
            <w:pPr>
              <w:pStyle w:val="TAL"/>
              <w:rPr>
                <w:ins w:id="173" w:author="PallabGupta" w:date="2021-01-08T15:23:00Z"/>
              </w:rPr>
            </w:pPr>
            <w:ins w:id="174" w:author="PallabGupta" w:date="2021-01-11T13:46:00Z">
              <w:r>
                <w:t>All new interface</w:t>
              </w:r>
            </w:ins>
            <w:ins w:id="175" w:author="PallabGupta" w:date="2021-01-12T10:59:00Z">
              <w:r w:rsidR="00C5041D">
                <w:t>s</w:t>
              </w:r>
            </w:ins>
            <w:ins w:id="176" w:author="PallabGupta" w:date="2021-01-11T13:46:00Z">
              <w:r>
                <w:t>/applications use a common standardized port number and unique standardized SCTP Payload Pro</w:t>
              </w:r>
            </w:ins>
            <w:ins w:id="177" w:author="PallabGupta" w:date="2021-01-11T13:47:00Z">
              <w:r>
                <w:t xml:space="preserve">tocol Identifier (PPID). </w:t>
              </w:r>
            </w:ins>
            <w:ins w:id="178" w:author="PallabGupta" w:date="2021-01-11T13:46:00Z">
              <w:r>
                <w:t>The server side implements an SCTP multiplexer</w:t>
              </w:r>
            </w:ins>
            <w:ins w:id="179" w:author="PallabGupta" w:date="2021-01-11T13:47:00Z">
              <w:r>
                <w:t xml:space="preserve">, that distributes the traffic to </w:t>
              </w:r>
            </w:ins>
            <w:ins w:id="180" w:author="PallabGupta" w:date="2021-01-15T12:03:00Z">
              <w:r w:rsidR="00B72134">
                <w:t>intended</w:t>
              </w:r>
            </w:ins>
            <w:ins w:id="181" w:author="PallabGupta" w:date="2021-01-11T13:47:00Z">
              <w:r>
                <w:t xml:space="preserve"> applications based on PPID value.</w:t>
              </w:r>
            </w:ins>
          </w:p>
        </w:tc>
        <w:tc>
          <w:tcPr>
            <w:tcW w:w="918" w:type="pct"/>
            <w:vMerge w:val="restart"/>
            <w:shd w:val="clear" w:color="auto" w:fill="auto"/>
          </w:tcPr>
          <w:p w14:paraId="227F876D" w14:textId="77777777" w:rsidR="00EE2F75" w:rsidRDefault="00EE2F75" w:rsidP="00A36542">
            <w:pPr>
              <w:pStyle w:val="TAL"/>
              <w:rPr>
                <w:ins w:id="182" w:author="PallabGupta" w:date="2021-01-12T16:44:00Z"/>
              </w:rPr>
            </w:pPr>
            <w:ins w:id="183" w:author="PallabGupta" w:date="2021-01-11T13:51:00Z">
              <w:r>
                <w:t>MUX based solution</w:t>
              </w:r>
            </w:ins>
          </w:p>
          <w:p w14:paraId="3B30BDE4" w14:textId="77777777" w:rsidR="005A0BF6" w:rsidRDefault="005A0BF6" w:rsidP="00A36542">
            <w:pPr>
              <w:pStyle w:val="TAL"/>
              <w:rPr>
                <w:ins w:id="184" w:author="PallabGupta" w:date="2021-01-12T16:44:00Z"/>
              </w:rPr>
            </w:pPr>
          </w:p>
          <w:p w14:paraId="445E6E63" w14:textId="5DC30BD3" w:rsidR="005A0BF6" w:rsidRDefault="005A0BF6" w:rsidP="00A36542">
            <w:pPr>
              <w:pStyle w:val="TAL"/>
              <w:rPr>
                <w:ins w:id="185" w:author="PallabGupta" w:date="2021-01-08T16:05:00Z"/>
              </w:rPr>
            </w:pPr>
            <w:ins w:id="186" w:author="PallabGupta" w:date="2021-01-12T16:44:00Z">
              <w:r>
                <w:t>(For SCTP use standardized PPID)</w:t>
              </w:r>
            </w:ins>
          </w:p>
        </w:tc>
      </w:tr>
      <w:tr w:rsidR="00EE2F75" w:rsidRPr="00A45C4F" w14:paraId="2A407972" w14:textId="0A3502FE" w:rsidTr="002E0B8B">
        <w:trPr>
          <w:ins w:id="187" w:author="PallabGupta" w:date="2021-01-08T15:28:00Z"/>
        </w:trPr>
        <w:tc>
          <w:tcPr>
            <w:tcW w:w="774" w:type="pct"/>
            <w:shd w:val="clear" w:color="auto" w:fill="auto"/>
          </w:tcPr>
          <w:p w14:paraId="134BFB04" w14:textId="786B7F0C" w:rsidR="00EE2F75" w:rsidRDefault="00EE2F75" w:rsidP="00A36542">
            <w:pPr>
              <w:pStyle w:val="TAL"/>
              <w:rPr>
                <w:ins w:id="188" w:author="PallabGupta" w:date="2021-01-08T15:28:00Z"/>
              </w:rPr>
            </w:pPr>
            <w:ins w:id="189" w:author="PallabGupta" w:date="2021-01-11T12:08:00Z">
              <w:r>
                <w:t>Solution #8</w:t>
              </w:r>
            </w:ins>
          </w:p>
        </w:tc>
        <w:tc>
          <w:tcPr>
            <w:tcW w:w="3308" w:type="pct"/>
            <w:shd w:val="clear" w:color="auto" w:fill="auto"/>
          </w:tcPr>
          <w:p w14:paraId="64B26102" w14:textId="02311450" w:rsidR="00EE2F75" w:rsidRDefault="00EE2F75" w:rsidP="00A36542">
            <w:pPr>
              <w:pStyle w:val="TAL"/>
              <w:rPr>
                <w:ins w:id="190" w:author="PallabGupta" w:date="2021-01-08T15:28:00Z"/>
              </w:rPr>
            </w:pPr>
            <w:ins w:id="191" w:author="PallabGupta" w:date="2021-01-11T13:47:00Z">
              <w:r>
                <w:t>All new interface</w:t>
              </w:r>
            </w:ins>
            <w:ins w:id="192" w:author="PallabGupta" w:date="2021-01-12T11:00:00Z">
              <w:r w:rsidR="000E31F7">
                <w:t>s</w:t>
              </w:r>
            </w:ins>
            <w:ins w:id="193" w:author="PallabGupta" w:date="2021-01-11T13:47:00Z">
              <w:r>
                <w:t xml:space="preserve">/applications use a common standardized port number and unique standardized SCTP Payload Protocol Identifier (PPID). The server side implements an SCTP application layer multiplexer solution, that </w:t>
              </w:r>
            </w:ins>
            <w:ins w:id="194" w:author="PallabGupta" w:date="2021-01-11T13:48:00Z">
              <w:r>
                <w:t>is used to negotiate with the client on the applicati</w:t>
              </w:r>
            </w:ins>
            <w:ins w:id="195" w:author="PallabGupta" w:date="2021-01-11T13:52:00Z">
              <w:r w:rsidR="00090B6D">
                <w:t xml:space="preserve">ons the client intends to access </w:t>
              </w:r>
            </w:ins>
            <w:ins w:id="196" w:author="PallabGupta" w:date="2021-01-15T12:05:00Z">
              <w:r w:rsidR="00B72134">
                <w:t>with</w:t>
              </w:r>
            </w:ins>
            <w:ins w:id="197" w:author="PallabGupta" w:date="2021-01-11T13:52:00Z">
              <w:r w:rsidR="00090B6D">
                <w:t xml:space="preserve"> the SCTP</w:t>
              </w:r>
            </w:ins>
            <w:ins w:id="198" w:author="PallabGupta" w:date="2021-01-11T13:53:00Z">
              <w:r w:rsidR="00090B6D">
                <w:t xml:space="preserve"> connection and then further distribute the traffic to the intended applications based on the PPID.</w:t>
              </w:r>
            </w:ins>
          </w:p>
        </w:tc>
        <w:tc>
          <w:tcPr>
            <w:tcW w:w="918" w:type="pct"/>
            <w:vMerge/>
            <w:shd w:val="clear" w:color="auto" w:fill="auto"/>
          </w:tcPr>
          <w:p w14:paraId="2EC06FF7" w14:textId="77777777" w:rsidR="00EE2F75" w:rsidRDefault="00EE2F75" w:rsidP="00A36542">
            <w:pPr>
              <w:pStyle w:val="TAL"/>
              <w:rPr>
                <w:ins w:id="199" w:author="PallabGupta" w:date="2021-01-08T16:05:00Z"/>
              </w:rPr>
            </w:pPr>
          </w:p>
        </w:tc>
      </w:tr>
      <w:tr w:rsidR="00EE2F75" w:rsidRPr="00A45C4F" w14:paraId="2E5D454C" w14:textId="7771ECBD" w:rsidTr="002E0B8B">
        <w:trPr>
          <w:ins w:id="200" w:author="PallabGupta" w:date="2021-01-08T15:28:00Z"/>
        </w:trPr>
        <w:tc>
          <w:tcPr>
            <w:tcW w:w="774" w:type="pct"/>
            <w:shd w:val="clear" w:color="auto" w:fill="auto"/>
          </w:tcPr>
          <w:p w14:paraId="5648EEEC" w14:textId="49DAB12B" w:rsidR="00EE2F75" w:rsidRDefault="00EE2F75" w:rsidP="00A36542">
            <w:pPr>
              <w:pStyle w:val="TAL"/>
              <w:rPr>
                <w:ins w:id="201" w:author="PallabGupta" w:date="2021-01-08T15:28:00Z"/>
              </w:rPr>
            </w:pPr>
            <w:ins w:id="202" w:author="PallabGupta" w:date="2021-01-11T12:08:00Z">
              <w:r>
                <w:t>Solution #9</w:t>
              </w:r>
            </w:ins>
          </w:p>
        </w:tc>
        <w:tc>
          <w:tcPr>
            <w:tcW w:w="3308" w:type="pct"/>
            <w:shd w:val="clear" w:color="auto" w:fill="auto"/>
          </w:tcPr>
          <w:p w14:paraId="4AEAD795" w14:textId="0BA7D536" w:rsidR="00EE2F75" w:rsidRDefault="00090B6D" w:rsidP="00A36542">
            <w:pPr>
              <w:pStyle w:val="TAL"/>
              <w:rPr>
                <w:ins w:id="203" w:author="PallabGupta" w:date="2021-01-08T15:28:00Z"/>
              </w:rPr>
            </w:pPr>
            <w:ins w:id="204" w:author="PallabGupta" w:date="2021-01-11T13:53:00Z">
              <w:r>
                <w:t xml:space="preserve">This solution is proposed for TCP based applications. The proposal is to use </w:t>
              </w:r>
            </w:ins>
            <w:ins w:id="205" w:author="PallabGupta" w:date="2021-01-11T13:54:00Z">
              <w:r w:rsidRPr="004D7233">
                <w:rPr>
                  <w:lang w:val="en-US"/>
                </w:rPr>
                <w:t xml:space="preserve">TCP Port Service Multiplexer (TCPMUX) </w:t>
              </w:r>
              <w:r>
                <w:rPr>
                  <w:lang w:val="en-US"/>
                </w:rPr>
                <w:t xml:space="preserve">as </w:t>
              </w:r>
              <w:r w:rsidRPr="004D7233">
                <w:rPr>
                  <w:lang w:val="en-US"/>
                </w:rPr>
                <w:t xml:space="preserve">defined in </w:t>
              </w:r>
              <w:r>
                <w:rPr>
                  <w:lang w:val="en-US"/>
                </w:rPr>
                <w:t>IETF </w:t>
              </w:r>
              <w:r w:rsidRPr="004D7233">
                <w:rPr>
                  <w:lang w:val="en-US"/>
                </w:rPr>
                <w:t>RFC 1078</w:t>
              </w:r>
              <w:r>
                <w:rPr>
                  <w:lang w:val="en-US"/>
                </w:rPr>
                <w:t> [</w:t>
              </w:r>
              <w:r w:rsidRPr="00A9011C">
                <w:rPr>
                  <w:lang w:val="en-US"/>
                </w:rPr>
                <w:t>10</w:t>
              </w:r>
              <w:r>
                <w:rPr>
                  <w:lang w:val="en-US"/>
                </w:rPr>
                <w:t xml:space="preserve">], that is already deprecated by </w:t>
              </w:r>
            </w:ins>
            <w:ins w:id="206" w:author="PallabGupta" w:date="2021-01-11T13:55:00Z">
              <w:r>
                <w:rPr>
                  <w:lang w:val="en-US"/>
                </w:rPr>
                <w:t>IETF </w:t>
              </w:r>
              <w:r w:rsidRPr="004D7233">
                <w:rPr>
                  <w:lang w:val="en-US"/>
                </w:rPr>
                <w:t>RFC 7805</w:t>
              </w:r>
              <w:r>
                <w:rPr>
                  <w:lang w:val="en-US"/>
                </w:rPr>
                <w:t> [</w:t>
              </w:r>
              <w:r w:rsidRPr="00A9011C">
                <w:rPr>
                  <w:lang w:val="en-US"/>
                </w:rPr>
                <w:t>4</w:t>
              </w:r>
              <w:r>
                <w:rPr>
                  <w:lang w:val="en-US"/>
                </w:rPr>
                <w:t>]</w:t>
              </w:r>
            </w:ins>
          </w:p>
        </w:tc>
        <w:tc>
          <w:tcPr>
            <w:tcW w:w="918" w:type="pct"/>
            <w:vMerge/>
            <w:shd w:val="clear" w:color="auto" w:fill="auto"/>
          </w:tcPr>
          <w:p w14:paraId="68940B0A" w14:textId="77777777" w:rsidR="00EE2F75" w:rsidRDefault="00EE2F75" w:rsidP="00A36542">
            <w:pPr>
              <w:pStyle w:val="TAL"/>
              <w:rPr>
                <w:ins w:id="207" w:author="PallabGupta" w:date="2021-01-08T16:05:00Z"/>
              </w:rPr>
            </w:pPr>
          </w:p>
        </w:tc>
      </w:tr>
      <w:tr w:rsidR="00A45C4F" w:rsidRPr="00A45C4F" w14:paraId="6EBED983" w14:textId="30E948F9" w:rsidTr="002E0B8B">
        <w:trPr>
          <w:ins w:id="208" w:author="PallabGupta" w:date="2021-01-08T15:28:00Z"/>
        </w:trPr>
        <w:tc>
          <w:tcPr>
            <w:tcW w:w="774" w:type="pct"/>
            <w:shd w:val="clear" w:color="auto" w:fill="auto"/>
          </w:tcPr>
          <w:p w14:paraId="004BD430" w14:textId="65CB9B61" w:rsidR="008E74B9" w:rsidRDefault="00812C09" w:rsidP="00A36542">
            <w:pPr>
              <w:pStyle w:val="TAL"/>
              <w:rPr>
                <w:ins w:id="209" w:author="PallabGupta" w:date="2021-01-08T15:28:00Z"/>
              </w:rPr>
            </w:pPr>
            <w:ins w:id="210" w:author="PallabGupta" w:date="2021-01-11T12:08:00Z">
              <w:r>
                <w:t>Solution #10</w:t>
              </w:r>
            </w:ins>
          </w:p>
        </w:tc>
        <w:tc>
          <w:tcPr>
            <w:tcW w:w="3308" w:type="pct"/>
            <w:shd w:val="clear" w:color="auto" w:fill="auto"/>
          </w:tcPr>
          <w:p w14:paraId="08B6FAC4" w14:textId="553CA7F5" w:rsidR="008E74B9" w:rsidRDefault="00B0396C" w:rsidP="00A36542">
            <w:pPr>
              <w:pStyle w:val="TAL"/>
              <w:rPr>
                <w:ins w:id="211" w:author="PallabGupta" w:date="2021-01-08T15:28:00Z"/>
              </w:rPr>
            </w:pPr>
            <w:ins w:id="212" w:author="PallabGupta" w:date="2021-01-11T13:59:00Z">
              <w:r>
                <w:t>This is an alternative to Solution #7 and Solution #8. It also proposes to use a common S</w:t>
              </w:r>
            </w:ins>
            <w:ins w:id="213" w:author="PallabGupta" w:date="2021-01-11T14:00:00Z">
              <w:r>
                <w:t>CTP port and a standardized SCTP Payload Protocol Identifier (PPID) value for each new interface/application. If there are multiple applications running on a single node, the proposal is to use diffe</w:t>
              </w:r>
            </w:ins>
            <w:ins w:id="214" w:author="PallabGupta" w:date="2021-01-11T14:01:00Z">
              <w:r>
                <w:t>rent IP address for each application.</w:t>
              </w:r>
            </w:ins>
          </w:p>
        </w:tc>
        <w:tc>
          <w:tcPr>
            <w:tcW w:w="918" w:type="pct"/>
            <w:shd w:val="clear" w:color="auto" w:fill="auto"/>
          </w:tcPr>
          <w:p w14:paraId="00A13394" w14:textId="166A0A77" w:rsidR="008E74B9" w:rsidRDefault="00BA137F" w:rsidP="00A36542">
            <w:pPr>
              <w:pStyle w:val="TAL"/>
              <w:rPr>
                <w:ins w:id="215" w:author="PallabGupta" w:date="2021-01-08T16:05:00Z"/>
              </w:rPr>
            </w:pPr>
            <w:ins w:id="216" w:author="PallabGupta" w:date="2021-01-12T16:45:00Z">
              <w:r>
                <w:t>S</w:t>
              </w:r>
            </w:ins>
            <w:ins w:id="217" w:author="PallabGupta" w:date="2021-01-11T14:01:00Z">
              <w:r w:rsidR="00B0396C">
                <w:t xml:space="preserve">tandardized </w:t>
              </w:r>
            </w:ins>
            <w:ins w:id="218" w:author="PallabGupta" w:date="2021-01-12T16:45:00Z">
              <w:r>
                <w:t xml:space="preserve">SCTP </w:t>
              </w:r>
            </w:ins>
            <w:ins w:id="219" w:author="PallabGupta" w:date="2021-01-11T14:01:00Z">
              <w:r w:rsidR="00B0396C">
                <w:t>PPID</w:t>
              </w:r>
            </w:ins>
            <w:ins w:id="220" w:author="PallabGupta" w:date="2021-01-12T16:45:00Z">
              <w:r>
                <w:t xml:space="preserve"> without MUX</w:t>
              </w:r>
            </w:ins>
          </w:p>
        </w:tc>
      </w:tr>
      <w:tr w:rsidR="00A45C4F" w:rsidRPr="00A45C4F" w14:paraId="1936F7BA" w14:textId="342EAF60" w:rsidTr="002E0B8B">
        <w:trPr>
          <w:ins w:id="221" w:author="PallabGupta" w:date="2021-01-08T15:28:00Z"/>
        </w:trPr>
        <w:tc>
          <w:tcPr>
            <w:tcW w:w="774" w:type="pct"/>
            <w:shd w:val="clear" w:color="auto" w:fill="auto"/>
          </w:tcPr>
          <w:p w14:paraId="1010D13D" w14:textId="4F14D37F" w:rsidR="008E74B9" w:rsidRDefault="00812C09" w:rsidP="00A36542">
            <w:pPr>
              <w:pStyle w:val="TAL"/>
              <w:rPr>
                <w:ins w:id="222" w:author="PallabGupta" w:date="2021-01-08T15:28:00Z"/>
              </w:rPr>
            </w:pPr>
            <w:ins w:id="223" w:author="PallabGupta" w:date="2021-01-11T12:08:00Z">
              <w:r>
                <w:t>Solution #11</w:t>
              </w:r>
            </w:ins>
          </w:p>
        </w:tc>
        <w:tc>
          <w:tcPr>
            <w:tcW w:w="3308" w:type="pct"/>
            <w:shd w:val="clear" w:color="auto" w:fill="auto"/>
          </w:tcPr>
          <w:p w14:paraId="048C6623" w14:textId="2B47BC30" w:rsidR="008E74B9" w:rsidRDefault="007D7CEF" w:rsidP="00A36542">
            <w:pPr>
              <w:pStyle w:val="TAL"/>
              <w:rPr>
                <w:ins w:id="224" w:author="PallabGupta" w:date="2021-01-08T15:28:00Z"/>
              </w:rPr>
            </w:pPr>
            <w:ins w:id="225" w:author="PallabGupta" w:date="2021-01-11T14:02:00Z">
              <w:r>
                <w:t xml:space="preserve">The proposal here is to form a work group with members from both 3GPP and IETF to </w:t>
              </w:r>
            </w:ins>
            <w:ins w:id="226" w:author="PallabGupta" w:date="2021-01-11T14:03:00Z">
              <w:r>
                <w:t>discuss the port number requirement from 3GPP. Looking at the available port numbers</w:t>
              </w:r>
            </w:ins>
            <w:ins w:id="227" w:author="PallabGupta" w:date="2021-01-11T14:04:00Z">
              <w:r>
                <w:t xml:space="preserve">, past port allocation history from IANA and number of ports required typically by 3GPP (~1-2 </w:t>
              </w:r>
            </w:ins>
            <w:ins w:id="228" w:author="PallabGupta" w:date="2021-01-11T14:05:00Z">
              <w:r>
                <w:t>on an average per year)</w:t>
              </w:r>
            </w:ins>
            <w:ins w:id="229" w:author="PallabGupta" w:date="2021-01-11T14:04:00Z">
              <w:r>
                <w:t xml:space="preserve">, it may be possible to </w:t>
              </w:r>
            </w:ins>
            <w:ins w:id="230" w:author="PallabGupta" w:date="2021-01-11T14:05:00Z">
              <w:r>
                <w:t>reserve a sub-range from user port number range [1024-49151] for 3GPP use.</w:t>
              </w:r>
            </w:ins>
          </w:p>
        </w:tc>
        <w:tc>
          <w:tcPr>
            <w:tcW w:w="918" w:type="pct"/>
            <w:shd w:val="clear" w:color="auto" w:fill="auto"/>
          </w:tcPr>
          <w:p w14:paraId="2531C704" w14:textId="77777777" w:rsidR="008E74B9" w:rsidRDefault="007D7CEF" w:rsidP="00A36542">
            <w:pPr>
              <w:pStyle w:val="TAL"/>
              <w:rPr>
                <w:ins w:id="231" w:author="PallabGupta" w:date="2021-01-12T16:46:00Z"/>
              </w:rPr>
            </w:pPr>
            <w:ins w:id="232" w:author="PallabGupta" w:date="2021-01-11T14:06:00Z">
              <w:r>
                <w:t>Form a Work Group</w:t>
              </w:r>
            </w:ins>
          </w:p>
          <w:p w14:paraId="590A8C11" w14:textId="77777777" w:rsidR="001B6BD1" w:rsidRDefault="001B6BD1" w:rsidP="00A36542">
            <w:pPr>
              <w:pStyle w:val="TAL"/>
              <w:rPr>
                <w:ins w:id="233" w:author="PallabGupta" w:date="2021-01-12T16:46:00Z"/>
              </w:rPr>
            </w:pPr>
          </w:p>
          <w:p w14:paraId="7E0ACF69" w14:textId="6C5CBC33" w:rsidR="001B6BD1" w:rsidRDefault="001B6BD1" w:rsidP="00A36542">
            <w:pPr>
              <w:pStyle w:val="TAL"/>
              <w:rPr>
                <w:ins w:id="234" w:author="PallabGupta" w:date="2021-01-08T16:05:00Z"/>
              </w:rPr>
            </w:pPr>
            <w:ins w:id="235" w:author="PallabGupta" w:date="2021-01-12T16:46:00Z">
              <w:r>
                <w:t xml:space="preserve">(Continue using standardized port allocated by </w:t>
              </w:r>
              <w:r w:rsidR="007B2439">
                <w:t>IANA</w:t>
              </w:r>
              <w:r>
                <w:t>)</w:t>
              </w:r>
            </w:ins>
          </w:p>
        </w:tc>
      </w:tr>
      <w:tr w:rsidR="007D7CEF" w:rsidRPr="00A45C4F" w14:paraId="61EC42E1" w14:textId="1B1B1726" w:rsidTr="002E0B8B">
        <w:trPr>
          <w:ins w:id="236" w:author="PallabGupta" w:date="2021-01-08T15:28:00Z"/>
        </w:trPr>
        <w:tc>
          <w:tcPr>
            <w:tcW w:w="774" w:type="pct"/>
            <w:shd w:val="clear" w:color="auto" w:fill="auto"/>
          </w:tcPr>
          <w:p w14:paraId="369595F1" w14:textId="6D028141" w:rsidR="007D7CEF" w:rsidRDefault="007D7CEF" w:rsidP="00A36542">
            <w:pPr>
              <w:pStyle w:val="TAL"/>
              <w:rPr>
                <w:ins w:id="237" w:author="PallabGupta" w:date="2021-01-08T15:28:00Z"/>
              </w:rPr>
            </w:pPr>
            <w:ins w:id="238" w:author="PallabGupta" w:date="2021-01-11T12:08:00Z">
              <w:r>
                <w:t>Solution #12</w:t>
              </w:r>
            </w:ins>
          </w:p>
        </w:tc>
        <w:tc>
          <w:tcPr>
            <w:tcW w:w="3308" w:type="pct"/>
            <w:shd w:val="clear" w:color="auto" w:fill="auto"/>
          </w:tcPr>
          <w:p w14:paraId="70D2CC15" w14:textId="12565EBA" w:rsidR="007D7CEF" w:rsidRDefault="00AF6D0A" w:rsidP="00A36542">
            <w:pPr>
              <w:pStyle w:val="TAL"/>
              <w:rPr>
                <w:ins w:id="239" w:author="PallabGupta" w:date="2021-01-08T15:28:00Z"/>
              </w:rPr>
            </w:pPr>
            <w:ins w:id="240" w:author="PallabGupta" w:date="2021-01-11T14:06:00Z">
              <w:r>
                <w:t>This solution proposes to en</w:t>
              </w:r>
            </w:ins>
            <w:ins w:id="241" w:author="PallabGupta" w:date="2021-01-11T14:07:00Z">
              <w:r>
                <w:t xml:space="preserve">hance NRF to support </w:t>
              </w:r>
              <w:r w:rsidRPr="00AF6D0A">
                <w:rPr>
                  <w:lang w:val="en-US"/>
                </w:rPr>
                <w:t>registration of port number information and retrieval of the port number by an application client</w:t>
              </w:r>
              <w:r>
                <w:rPr>
                  <w:lang w:val="en-US"/>
                </w:rPr>
                <w:t xml:space="preserve">. </w:t>
              </w:r>
            </w:ins>
            <w:ins w:id="242" w:author="PallabGupta" w:date="2021-01-11T14:08:00Z">
              <w:r w:rsidRPr="00AF6D0A">
                <w:t>A</w:t>
              </w:r>
              <w:r>
                <w:t>n application client</w:t>
              </w:r>
              <w:r w:rsidRPr="00AF6D0A">
                <w:t xml:space="preserve"> can use the NF Discovery service to retrieve the port number of a specific protocol, by indicating the protocol type</w:t>
              </w:r>
              <w:r>
                <w:t>. After retrieval of the port number the application client goes ahead with the transport layer connection setup.</w:t>
              </w:r>
            </w:ins>
          </w:p>
        </w:tc>
        <w:tc>
          <w:tcPr>
            <w:tcW w:w="918" w:type="pct"/>
            <w:vMerge w:val="restart"/>
            <w:shd w:val="clear" w:color="auto" w:fill="auto"/>
          </w:tcPr>
          <w:p w14:paraId="7953C12D" w14:textId="04B2736D" w:rsidR="007D7CEF" w:rsidRDefault="007D7CEF" w:rsidP="00A36542">
            <w:pPr>
              <w:pStyle w:val="TAL"/>
              <w:rPr>
                <w:ins w:id="243" w:author="PallabGupta" w:date="2021-01-08T16:05:00Z"/>
              </w:rPr>
            </w:pPr>
            <w:ins w:id="244" w:author="PallabGupta" w:date="2021-01-11T14:06:00Z">
              <w:r>
                <w:t>HTTP(s) web server query for port discovery</w:t>
              </w:r>
            </w:ins>
          </w:p>
        </w:tc>
      </w:tr>
      <w:tr w:rsidR="007D7CEF" w:rsidRPr="00A45C4F" w14:paraId="009CC7EA" w14:textId="77777777" w:rsidTr="002E0B8B">
        <w:trPr>
          <w:ins w:id="245" w:author="PallabGupta" w:date="2021-01-11T13:51:00Z"/>
        </w:trPr>
        <w:tc>
          <w:tcPr>
            <w:tcW w:w="774" w:type="pct"/>
            <w:shd w:val="clear" w:color="auto" w:fill="auto"/>
          </w:tcPr>
          <w:p w14:paraId="636CD378" w14:textId="20B436BA" w:rsidR="007D7CEF" w:rsidRDefault="007D7CEF" w:rsidP="00A36542">
            <w:pPr>
              <w:pStyle w:val="TAL"/>
              <w:rPr>
                <w:ins w:id="246" w:author="PallabGupta" w:date="2021-01-11T13:51:00Z"/>
              </w:rPr>
            </w:pPr>
            <w:ins w:id="247" w:author="PallabGupta" w:date="2021-01-11T13:51:00Z">
              <w:r>
                <w:t>Solution #13</w:t>
              </w:r>
            </w:ins>
          </w:p>
        </w:tc>
        <w:tc>
          <w:tcPr>
            <w:tcW w:w="3308" w:type="pct"/>
            <w:shd w:val="clear" w:color="auto" w:fill="auto"/>
          </w:tcPr>
          <w:p w14:paraId="0D2098CC" w14:textId="1FAFF583" w:rsidR="007D7CEF" w:rsidRDefault="00AF6D0A" w:rsidP="00A36542">
            <w:pPr>
              <w:pStyle w:val="TAL"/>
              <w:rPr>
                <w:ins w:id="248" w:author="PallabGupta" w:date="2021-01-11T14:10:00Z"/>
              </w:rPr>
            </w:pPr>
            <w:ins w:id="249" w:author="PallabGupta" w:date="2021-01-11T14:09:00Z">
              <w:r>
                <w:t xml:space="preserve">Solution #13 is similar </w:t>
              </w:r>
            </w:ins>
            <w:ins w:id="250" w:author="PallabGupta" w:date="2021-01-12T11:02:00Z">
              <w:r w:rsidR="000E31F7">
                <w:t>t</w:t>
              </w:r>
            </w:ins>
            <w:ins w:id="251" w:author="PallabGupta" w:date="2021-01-11T14:09:00Z">
              <w:r>
                <w:t>o So</w:t>
              </w:r>
            </w:ins>
            <w:ins w:id="252" w:author="PallabGupta" w:date="2021-01-12T11:02:00Z">
              <w:r w:rsidR="000E31F7">
                <w:t>l</w:t>
              </w:r>
            </w:ins>
            <w:ins w:id="253" w:author="PallabGupta" w:date="2021-01-11T14:09:00Z">
              <w:r>
                <w:t>ution #12, with the following difference</w:t>
              </w:r>
            </w:ins>
            <w:ins w:id="254" w:author="PallabGupta" w:date="2021-01-11T14:10:00Z">
              <w:r>
                <w:t>s:</w:t>
              </w:r>
            </w:ins>
          </w:p>
          <w:p w14:paraId="76F288D6" w14:textId="1A51755D" w:rsidR="00AF6D0A" w:rsidRDefault="00AF6D0A" w:rsidP="00A36542">
            <w:pPr>
              <w:pStyle w:val="TAL"/>
              <w:rPr>
                <w:ins w:id="255" w:author="PallabGupta" w:date="2021-01-11T14:10:00Z"/>
              </w:rPr>
            </w:pPr>
            <w:ins w:id="256" w:author="PallabGupta" w:date="2021-01-11T14:10:00Z">
              <w:r>
                <w:t>-</w:t>
              </w:r>
              <w:r>
                <w:tab/>
                <w:t>The server side implements a</w:t>
              </w:r>
            </w:ins>
            <w:ins w:id="257" w:author="PallabGupta" w:date="2021-01-12T11:02:00Z">
              <w:r w:rsidR="000E31F7">
                <w:t>n</w:t>
              </w:r>
            </w:ins>
            <w:ins w:id="258" w:author="PallabGupta" w:date="2021-01-11T14:10:00Z">
              <w:r>
                <w:t xml:space="preserve"> HTTP </w:t>
              </w:r>
            </w:ins>
            <w:ins w:id="259" w:author="PallabGupta" w:date="2021-01-12T16:54:00Z">
              <w:r w:rsidR="00495EF3">
                <w:t>w</w:t>
              </w:r>
            </w:ins>
            <w:ins w:id="260" w:author="PallabGupta" w:date="2021-01-11T14:10:00Z">
              <w:r>
                <w:t>eb serv</w:t>
              </w:r>
            </w:ins>
            <w:ins w:id="261" w:author="PallabGupta" w:date="2021-01-12T16:54:00Z">
              <w:r w:rsidR="00495EF3">
                <w:t>ice</w:t>
              </w:r>
            </w:ins>
            <w:ins w:id="262" w:author="PallabGupta" w:date="2021-01-11T14:11:00Z">
              <w:r>
                <w:t xml:space="preserve"> and is configured with the IP/Port number of the su</w:t>
              </w:r>
            </w:ins>
            <w:ins w:id="263" w:author="PallabGupta" w:date="2021-01-11T14:12:00Z">
              <w:r>
                <w:t>pported applications.</w:t>
              </w:r>
            </w:ins>
          </w:p>
          <w:p w14:paraId="575A4B6E" w14:textId="77F93FEC" w:rsidR="00AF6D0A" w:rsidRDefault="00AF6D0A" w:rsidP="00A36542">
            <w:pPr>
              <w:pStyle w:val="TAL"/>
              <w:rPr>
                <w:ins w:id="264" w:author="PallabGupta" w:date="2021-01-11T14:09:00Z"/>
              </w:rPr>
            </w:pPr>
            <w:ins w:id="265" w:author="PallabGupta" w:date="2021-01-11T14:10:00Z">
              <w:r>
                <w:t>-</w:t>
              </w:r>
              <w:r>
                <w:tab/>
                <w:t xml:space="preserve">The client side </w:t>
              </w:r>
            </w:ins>
            <w:ins w:id="266" w:author="PallabGupta" w:date="2021-01-11T14:11:00Z">
              <w:r>
                <w:t>is configured to query t</w:t>
              </w:r>
            </w:ins>
            <w:ins w:id="267" w:author="PallabGupta" w:date="2021-01-12T16:55:00Z">
              <w:r w:rsidR="00495EF3">
                <w:t>he</w:t>
              </w:r>
            </w:ins>
            <w:ins w:id="268" w:author="PallabGupta" w:date="2021-01-11T14:11:00Z">
              <w:r>
                <w:t xml:space="preserve"> HTTP web server first to fetch the IP/port number details supported by the application</w:t>
              </w:r>
            </w:ins>
            <w:ins w:id="269" w:author="PallabGupta" w:date="2021-01-12T11:02:00Z">
              <w:r w:rsidR="000E31F7">
                <w:t>.</w:t>
              </w:r>
            </w:ins>
          </w:p>
          <w:p w14:paraId="60F98F03" w14:textId="19A5EA77" w:rsidR="00AF6D0A" w:rsidRDefault="00AF6D0A" w:rsidP="00A36542">
            <w:pPr>
              <w:pStyle w:val="TAL"/>
              <w:rPr>
                <w:ins w:id="270" w:author="PallabGupta" w:date="2021-01-11T13:51:00Z"/>
              </w:rPr>
            </w:pPr>
          </w:p>
        </w:tc>
        <w:tc>
          <w:tcPr>
            <w:tcW w:w="918" w:type="pct"/>
            <w:vMerge/>
            <w:shd w:val="clear" w:color="auto" w:fill="auto"/>
          </w:tcPr>
          <w:p w14:paraId="60F05FEC" w14:textId="77777777" w:rsidR="007D7CEF" w:rsidRDefault="007D7CEF" w:rsidP="00A36542">
            <w:pPr>
              <w:pStyle w:val="TAL"/>
              <w:rPr>
                <w:ins w:id="271" w:author="PallabGupta" w:date="2021-01-11T13:51:00Z"/>
              </w:rPr>
            </w:pPr>
          </w:p>
        </w:tc>
      </w:tr>
    </w:tbl>
    <w:p w14:paraId="127A5A35" w14:textId="09C24C0D" w:rsidR="00CD6A8E" w:rsidRDefault="00CD6A8E" w:rsidP="00CD6A8E">
      <w:pPr>
        <w:rPr>
          <w:ins w:id="272" w:author="PallabGupta" w:date="2021-01-08T16:08:00Z"/>
        </w:rPr>
      </w:pPr>
    </w:p>
    <w:p w14:paraId="3D6C51A9" w14:textId="303BF4D8" w:rsidR="00CD6A8E" w:rsidRPr="0090769B" w:rsidRDefault="00D036D1" w:rsidP="00CD6A8E">
      <w:ins w:id="273" w:author="PallabGupta" w:date="2021-01-11T12:05:00Z">
        <w:r>
          <w:rPr>
            <w:lang w:eastAsia="zh-CN"/>
          </w:rPr>
          <w:lastRenderedPageBreak/>
          <w:t xml:space="preserve">The </w:t>
        </w:r>
      </w:ins>
      <w:ins w:id="274" w:author="PallabGupta" w:date="2021-01-11T12:10:00Z">
        <w:r w:rsidR="00812C09">
          <w:rPr>
            <w:lang w:eastAsia="zh-CN"/>
          </w:rPr>
          <w:t>T</w:t>
        </w:r>
      </w:ins>
      <w:ins w:id="275" w:author="PallabGupta" w:date="2021-01-11T12:05:00Z">
        <w:r>
          <w:rPr>
            <w:lang w:eastAsia="zh-CN"/>
          </w:rPr>
          <w:t>able</w:t>
        </w:r>
      </w:ins>
      <w:ins w:id="276" w:author="PallabGupta" w:date="2021-01-11T12:10:00Z">
        <w:r w:rsidR="00812C09">
          <w:rPr>
            <w:lang w:eastAsia="zh-CN"/>
          </w:rPr>
          <w:t> 7.3.x</w:t>
        </w:r>
      </w:ins>
      <w:ins w:id="277" w:author="PallabGupta" w:date="2021-01-12T11:02:00Z">
        <w:r w:rsidR="006D468F">
          <w:rPr>
            <w:lang w:eastAsia="zh-CN"/>
          </w:rPr>
          <w:t>1</w:t>
        </w:r>
      </w:ins>
      <w:ins w:id="278" w:author="PallabGupta" w:date="2021-01-11T12:10:00Z">
        <w:r w:rsidR="00812C09">
          <w:rPr>
            <w:lang w:eastAsia="zh-CN"/>
          </w:rPr>
          <w:t>.</w:t>
        </w:r>
      </w:ins>
      <w:ins w:id="279" w:author="PallabGupta" w:date="2021-01-15T12:05:00Z">
        <w:r w:rsidR="00BE18DB">
          <w:rPr>
            <w:lang w:eastAsia="zh-CN"/>
          </w:rPr>
          <w:t>y</w:t>
        </w:r>
      </w:ins>
      <w:ins w:id="280" w:author="PallabGupta" w:date="2021-01-11T12:10:00Z">
        <w:r w:rsidR="00812C09">
          <w:rPr>
            <w:lang w:eastAsia="zh-CN"/>
          </w:rPr>
          <w:t>1</w:t>
        </w:r>
        <w:r w:rsidR="00812C09">
          <w:rPr>
            <w:lang w:eastAsia="zh-CN"/>
          </w:rPr>
          <w:noBreakHyphen/>
          <w:t>1</w:t>
        </w:r>
      </w:ins>
      <w:ins w:id="281" w:author="PallabGupta" w:date="2021-01-11T12:05:00Z">
        <w:r>
          <w:rPr>
            <w:lang w:eastAsia="zh-CN"/>
          </w:rPr>
          <w:t xml:space="preserve"> above summarizes all the solutions incorporated in the TR 29.835</w:t>
        </w:r>
      </w:ins>
      <w:ins w:id="282" w:author="PallabGupta" w:date="2021-01-11T12:10:00Z">
        <w:r w:rsidR="00812C09">
          <w:rPr>
            <w:lang w:eastAsia="zh-CN"/>
          </w:rPr>
          <w:t xml:space="preserve"> and groups the solutions into different type of solutions.</w:t>
        </w:r>
      </w:ins>
      <w:ins w:id="283" w:author="PallabGupta" w:date="2021-01-11T14:13:00Z">
        <w:r w:rsidR="00D51466">
          <w:rPr>
            <w:lang w:eastAsia="zh-CN"/>
          </w:rPr>
          <w:t xml:space="preserve"> The f</w:t>
        </w:r>
      </w:ins>
      <w:ins w:id="284" w:author="PallabGupta" w:date="2021-01-11T14:14:00Z">
        <w:r w:rsidR="00D51466">
          <w:rPr>
            <w:lang w:eastAsia="zh-CN"/>
          </w:rPr>
          <w:t>ollowing sub-sections provide detailed evaluation on each type of solutions.</w:t>
        </w:r>
      </w:ins>
    </w:p>
    <w:p w14:paraId="1651623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3137FC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D73B1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4DB34" w14:textId="77777777" w:rsidR="00F15C7C" w:rsidRDefault="00F15C7C">
      <w:r>
        <w:separator/>
      </w:r>
    </w:p>
  </w:endnote>
  <w:endnote w:type="continuationSeparator" w:id="0">
    <w:p w14:paraId="4BA097AE" w14:textId="77777777" w:rsidR="00F15C7C" w:rsidRDefault="00F1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8DBC2" w14:textId="77777777" w:rsidR="00F15C7C" w:rsidRDefault="00F15C7C">
      <w:r>
        <w:separator/>
      </w:r>
    </w:p>
  </w:footnote>
  <w:footnote w:type="continuationSeparator" w:id="0">
    <w:p w14:paraId="26A67050" w14:textId="77777777" w:rsidR="00F15C7C" w:rsidRDefault="00F15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1B3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FED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F7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Gupta">
    <w15:presenceInfo w15:providerId="None" w15:userId="Pallab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015"/>
    <w:rsid w:val="00022E4A"/>
    <w:rsid w:val="00032D56"/>
    <w:rsid w:val="0003711D"/>
    <w:rsid w:val="00043E25"/>
    <w:rsid w:val="0004575F"/>
    <w:rsid w:val="00062124"/>
    <w:rsid w:val="000643DC"/>
    <w:rsid w:val="00066856"/>
    <w:rsid w:val="00070F86"/>
    <w:rsid w:val="00072AAF"/>
    <w:rsid w:val="00072DD2"/>
    <w:rsid w:val="00090B6D"/>
    <w:rsid w:val="0009500F"/>
    <w:rsid w:val="000B14A6"/>
    <w:rsid w:val="000C6598"/>
    <w:rsid w:val="000D21C2"/>
    <w:rsid w:val="000D759A"/>
    <w:rsid w:val="000E0D16"/>
    <w:rsid w:val="000E31F7"/>
    <w:rsid w:val="000F2C43"/>
    <w:rsid w:val="00116BDF"/>
    <w:rsid w:val="00130F69"/>
    <w:rsid w:val="0013241F"/>
    <w:rsid w:val="00142F65"/>
    <w:rsid w:val="00143552"/>
    <w:rsid w:val="00152866"/>
    <w:rsid w:val="00155C6F"/>
    <w:rsid w:val="00183134"/>
    <w:rsid w:val="00191E6B"/>
    <w:rsid w:val="001926E1"/>
    <w:rsid w:val="001B5C2B"/>
    <w:rsid w:val="001B6BD1"/>
    <w:rsid w:val="001B77E2"/>
    <w:rsid w:val="001D15DA"/>
    <w:rsid w:val="001D25E6"/>
    <w:rsid w:val="001D4C82"/>
    <w:rsid w:val="001E2EB5"/>
    <w:rsid w:val="001E41F3"/>
    <w:rsid w:val="001F151F"/>
    <w:rsid w:val="001F3B42"/>
    <w:rsid w:val="00200FEA"/>
    <w:rsid w:val="00205A69"/>
    <w:rsid w:val="00212096"/>
    <w:rsid w:val="002153AE"/>
    <w:rsid w:val="00216490"/>
    <w:rsid w:val="00231568"/>
    <w:rsid w:val="00232FD1"/>
    <w:rsid w:val="00241597"/>
    <w:rsid w:val="0024668B"/>
    <w:rsid w:val="00250C41"/>
    <w:rsid w:val="00275D12"/>
    <w:rsid w:val="0027780F"/>
    <w:rsid w:val="0029693A"/>
    <w:rsid w:val="002A6BBA"/>
    <w:rsid w:val="002B1507"/>
    <w:rsid w:val="002B1A87"/>
    <w:rsid w:val="002E0B8B"/>
    <w:rsid w:val="002E201D"/>
    <w:rsid w:val="002E48BE"/>
    <w:rsid w:val="002E6115"/>
    <w:rsid w:val="002F4FF2"/>
    <w:rsid w:val="002F6340"/>
    <w:rsid w:val="00305C60"/>
    <w:rsid w:val="00315BD4"/>
    <w:rsid w:val="003236C2"/>
    <w:rsid w:val="00324E79"/>
    <w:rsid w:val="00330643"/>
    <w:rsid w:val="00350012"/>
    <w:rsid w:val="00354B04"/>
    <w:rsid w:val="003554E8"/>
    <w:rsid w:val="003617F4"/>
    <w:rsid w:val="00361E40"/>
    <w:rsid w:val="003658C8"/>
    <w:rsid w:val="00370766"/>
    <w:rsid w:val="00371954"/>
    <w:rsid w:val="0039050F"/>
    <w:rsid w:val="00394E81"/>
    <w:rsid w:val="003A0342"/>
    <w:rsid w:val="003A59CB"/>
    <w:rsid w:val="003B2CE5"/>
    <w:rsid w:val="003B76A9"/>
    <w:rsid w:val="003B79F5"/>
    <w:rsid w:val="003E29EF"/>
    <w:rsid w:val="003E3065"/>
    <w:rsid w:val="00411094"/>
    <w:rsid w:val="00413493"/>
    <w:rsid w:val="00427BF8"/>
    <w:rsid w:val="00435765"/>
    <w:rsid w:val="00435799"/>
    <w:rsid w:val="00436BAB"/>
    <w:rsid w:val="004374EC"/>
    <w:rsid w:val="00443403"/>
    <w:rsid w:val="00462ED0"/>
    <w:rsid w:val="00495EF3"/>
    <w:rsid w:val="00496876"/>
    <w:rsid w:val="00497F14"/>
    <w:rsid w:val="004A4BEC"/>
    <w:rsid w:val="004B45A4"/>
    <w:rsid w:val="004D077E"/>
    <w:rsid w:val="004D76E2"/>
    <w:rsid w:val="004E3148"/>
    <w:rsid w:val="004F1450"/>
    <w:rsid w:val="0050780D"/>
    <w:rsid w:val="00507DE4"/>
    <w:rsid w:val="00511527"/>
    <w:rsid w:val="0051277C"/>
    <w:rsid w:val="005275CB"/>
    <w:rsid w:val="0054453D"/>
    <w:rsid w:val="005651FD"/>
    <w:rsid w:val="005722D6"/>
    <w:rsid w:val="005900B8"/>
    <w:rsid w:val="005912D1"/>
    <w:rsid w:val="00592829"/>
    <w:rsid w:val="0059653F"/>
    <w:rsid w:val="00597BF4"/>
    <w:rsid w:val="005A0BF6"/>
    <w:rsid w:val="005A6150"/>
    <w:rsid w:val="005A634D"/>
    <w:rsid w:val="005B0778"/>
    <w:rsid w:val="005B25F0"/>
    <w:rsid w:val="005C11F0"/>
    <w:rsid w:val="005D6E94"/>
    <w:rsid w:val="005D7121"/>
    <w:rsid w:val="005E2C44"/>
    <w:rsid w:val="0060287A"/>
    <w:rsid w:val="0061048B"/>
    <w:rsid w:val="00616AF5"/>
    <w:rsid w:val="00621F9B"/>
    <w:rsid w:val="00637E82"/>
    <w:rsid w:val="00643317"/>
    <w:rsid w:val="00661116"/>
    <w:rsid w:val="0067142F"/>
    <w:rsid w:val="006B5418"/>
    <w:rsid w:val="006D468F"/>
    <w:rsid w:val="006E21FB"/>
    <w:rsid w:val="006E292A"/>
    <w:rsid w:val="007027F8"/>
    <w:rsid w:val="00706298"/>
    <w:rsid w:val="00710497"/>
    <w:rsid w:val="00714B2E"/>
    <w:rsid w:val="00727AC1"/>
    <w:rsid w:val="007439B9"/>
    <w:rsid w:val="007760E6"/>
    <w:rsid w:val="00784F31"/>
    <w:rsid w:val="007938F2"/>
    <w:rsid w:val="007B2439"/>
    <w:rsid w:val="007B4183"/>
    <w:rsid w:val="007B512A"/>
    <w:rsid w:val="007C2097"/>
    <w:rsid w:val="007C2F14"/>
    <w:rsid w:val="007C7597"/>
    <w:rsid w:val="007D7CEF"/>
    <w:rsid w:val="007E6510"/>
    <w:rsid w:val="007F354E"/>
    <w:rsid w:val="00812C09"/>
    <w:rsid w:val="008302F3"/>
    <w:rsid w:val="00831A4A"/>
    <w:rsid w:val="00852011"/>
    <w:rsid w:val="00856A30"/>
    <w:rsid w:val="008672D3"/>
    <w:rsid w:val="00870EE7"/>
    <w:rsid w:val="00875CCA"/>
    <w:rsid w:val="0088240E"/>
    <w:rsid w:val="00883B6F"/>
    <w:rsid w:val="008902BC"/>
    <w:rsid w:val="008978D8"/>
    <w:rsid w:val="008A0451"/>
    <w:rsid w:val="008A3B86"/>
    <w:rsid w:val="008A5E86"/>
    <w:rsid w:val="008A5F08"/>
    <w:rsid w:val="008A65D3"/>
    <w:rsid w:val="008B72B0"/>
    <w:rsid w:val="008D357F"/>
    <w:rsid w:val="008E4659"/>
    <w:rsid w:val="008E74B9"/>
    <w:rsid w:val="008E7FB6"/>
    <w:rsid w:val="008F686C"/>
    <w:rsid w:val="00915A10"/>
    <w:rsid w:val="00917C15"/>
    <w:rsid w:val="00920903"/>
    <w:rsid w:val="0093578B"/>
    <w:rsid w:val="00943DC1"/>
    <w:rsid w:val="00944940"/>
    <w:rsid w:val="00945CB4"/>
    <w:rsid w:val="009629FD"/>
    <w:rsid w:val="00986D55"/>
    <w:rsid w:val="009B2C87"/>
    <w:rsid w:val="009B3291"/>
    <w:rsid w:val="009C61B9"/>
    <w:rsid w:val="009E3297"/>
    <w:rsid w:val="009E617D"/>
    <w:rsid w:val="00A055C2"/>
    <w:rsid w:val="00A07584"/>
    <w:rsid w:val="00A122CA"/>
    <w:rsid w:val="00A140DD"/>
    <w:rsid w:val="00A24047"/>
    <w:rsid w:val="00A2600A"/>
    <w:rsid w:val="00A2613B"/>
    <w:rsid w:val="00A32441"/>
    <w:rsid w:val="00A36542"/>
    <w:rsid w:val="00A3669C"/>
    <w:rsid w:val="00A44971"/>
    <w:rsid w:val="00A45C4F"/>
    <w:rsid w:val="00A47E70"/>
    <w:rsid w:val="00A6540B"/>
    <w:rsid w:val="00A711E3"/>
    <w:rsid w:val="00A72DCE"/>
    <w:rsid w:val="00A752C5"/>
    <w:rsid w:val="00A779FB"/>
    <w:rsid w:val="00A83ECE"/>
    <w:rsid w:val="00A84816"/>
    <w:rsid w:val="00A9104D"/>
    <w:rsid w:val="00AB4C51"/>
    <w:rsid w:val="00AD7C25"/>
    <w:rsid w:val="00AE4D95"/>
    <w:rsid w:val="00AF08DA"/>
    <w:rsid w:val="00AF6B24"/>
    <w:rsid w:val="00AF6D0A"/>
    <w:rsid w:val="00B0396C"/>
    <w:rsid w:val="00B076C6"/>
    <w:rsid w:val="00B258BB"/>
    <w:rsid w:val="00B357DE"/>
    <w:rsid w:val="00B43444"/>
    <w:rsid w:val="00B47938"/>
    <w:rsid w:val="00B5174D"/>
    <w:rsid w:val="00B57359"/>
    <w:rsid w:val="00B610EE"/>
    <w:rsid w:val="00B66361"/>
    <w:rsid w:val="00B66D06"/>
    <w:rsid w:val="00B70D58"/>
    <w:rsid w:val="00B72134"/>
    <w:rsid w:val="00B72AC8"/>
    <w:rsid w:val="00B72EC5"/>
    <w:rsid w:val="00B836A8"/>
    <w:rsid w:val="00B91267"/>
    <w:rsid w:val="00B917AC"/>
    <w:rsid w:val="00B9268B"/>
    <w:rsid w:val="00B92835"/>
    <w:rsid w:val="00BA137F"/>
    <w:rsid w:val="00BA3ACC"/>
    <w:rsid w:val="00BB5DFC"/>
    <w:rsid w:val="00BB7315"/>
    <w:rsid w:val="00BC0575"/>
    <w:rsid w:val="00BC7C3B"/>
    <w:rsid w:val="00BD0266"/>
    <w:rsid w:val="00BD1A61"/>
    <w:rsid w:val="00BD279D"/>
    <w:rsid w:val="00BD369E"/>
    <w:rsid w:val="00BD3B6F"/>
    <w:rsid w:val="00BE18DB"/>
    <w:rsid w:val="00BE3E9C"/>
    <w:rsid w:val="00BE4DF7"/>
    <w:rsid w:val="00BF3228"/>
    <w:rsid w:val="00C0610D"/>
    <w:rsid w:val="00C115AF"/>
    <w:rsid w:val="00C21836"/>
    <w:rsid w:val="00C37922"/>
    <w:rsid w:val="00C415C3"/>
    <w:rsid w:val="00C5041D"/>
    <w:rsid w:val="00C60E13"/>
    <w:rsid w:val="00C713E0"/>
    <w:rsid w:val="00C83E4E"/>
    <w:rsid w:val="00C84595"/>
    <w:rsid w:val="00C84B57"/>
    <w:rsid w:val="00C85AD4"/>
    <w:rsid w:val="00C95985"/>
    <w:rsid w:val="00C96334"/>
    <w:rsid w:val="00C96EAE"/>
    <w:rsid w:val="00C9780B"/>
    <w:rsid w:val="00CA2EA4"/>
    <w:rsid w:val="00CB1493"/>
    <w:rsid w:val="00CC5026"/>
    <w:rsid w:val="00CC5B52"/>
    <w:rsid w:val="00CD2478"/>
    <w:rsid w:val="00CD541D"/>
    <w:rsid w:val="00CD6A8E"/>
    <w:rsid w:val="00CE22D1"/>
    <w:rsid w:val="00CE4346"/>
    <w:rsid w:val="00CF0EE8"/>
    <w:rsid w:val="00CF39F5"/>
    <w:rsid w:val="00D036D1"/>
    <w:rsid w:val="00D11584"/>
    <w:rsid w:val="00D12FF1"/>
    <w:rsid w:val="00D40F33"/>
    <w:rsid w:val="00D51466"/>
    <w:rsid w:val="00D51C49"/>
    <w:rsid w:val="00D53BE5"/>
    <w:rsid w:val="00D641A9"/>
    <w:rsid w:val="00D73B14"/>
    <w:rsid w:val="00D908E8"/>
    <w:rsid w:val="00DB3B95"/>
    <w:rsid w:val="00DB72BB"/>
    <w:rsid w:val="00DC2EEA"/>
    <w:rsid w:val="00DC6194"/>
    <w:rsid w:val="00DC7FFB"/>
    <w:rsid w:val="00DF74B1"/>
    <w:rsid w:val="00E00F65"/>
    <w:rsid w:val="00E015DE"/>
    <w:rsid w:val="00E059ED"/>
    <w:rsid w:val="00E1506A"/>
    <w:rsid w:val="00E159F8"/>
    <w:rsid w:val="00E23A56"/>
    <w:rsid w:val="00E24619"/>
    <w:rsid w:val="00E4306D"/>
    <w:rsid w:val="00E459E7"/>
    <w:rsid w:val="00E51505"/>
    <w:rsid w:val="00E65E8A"/>
    <w:rsid w:val="00E86F28"/>
    <w:rsid w:val="00E90A16"/>
    <w:rsid w:val="00E924C6"/>
    <w:rsid w:val="00E9497F"/>
    <w:rsid w:val="00EA15FE"/>
    <w:rsid w:val="00EA76BB"/>
    <w:rsid w:val="00EB3FE7"/>
    <w:rsid w:val="00EC11EB"/>
    <w:rsid w:val="00EC5431"/>
    <w:rsid w:val="00ED1A28"/>
    <w:rsid w:val="00ED3D47"/>
    <w:rsid w:val="00ED5D5F"/>
    <w:rsid w:val="00EE1C6A"/>
    <w:rsid w:val="00EE2F75"/>
    <w:rsid w:val="00EE6A83"/>
    <w:rsid w:val="00EE7D7C"/>
    <w:rsid w:val="00EE7FCF"/>
    <w:rsid w:val="00EF44FB"/>
    <w:rsid w:val="00F01F17"/>
    <w:rsid w:val="00F02E5B"/>
    <w:rsid w:val="00F116B8"/>
    <w:rsid w:val="00F1278B"/>
    <w:rsid w:val="00F15C7C"/>
    <w:rsid w:val="00F21CC1"/>
    <w:rsid w:val="00F25D98"/>
    <w:rsid w:val="00F26950"/>
    <w:rsid w:val="00F300FB"/>
    <w:rsid w:val="00F34816"/>
    <w:rsid w:val="00F432E2"/>
    <w:rsid w:val="00F6296C"/>
    <w:rsid w:val="00F71A8C"/>
    <w:rsid w:val="00F7680F"/>
    <w:rsid w:val="00F8169B"/>
    <w:rsid w:val="00F831EE"/>
    <w:rsid w:val="00F86788"/>
    <w:rsid w:val="00FB256E"/>
    <w:rsid w:val="00FB6386"/>
    <w:rsid w:val="00FB7FC2"/>
    <w:rsid w:val="00FC4B4B"/>
    <w:rsid w:val="00FC6BF7"/>
    <w:rsid w:val="00FD7944"/>
    <w:rsid w:val="00FE1A86"/>
    <w:rsid w:val="00FE1C07"/>
    <w:rsid w:val="00FE6C48"/>
    <w:rsid w:val="00FF6434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EA95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8169B"/>
    <w:rPr>
      <w:i/>
      <w:color w:val="0000FF"/>
    </w:rPr>
  </w:style>
  <w:style w:type="character" w:customStyle="1" w:styleId="B1Char1">
    <w:name w:val="B1 Char1"/>
    <w:link w:val="B1"/>
    <w:rsid w:val="00F816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1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744</TotalTime>
  <Pages>3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PallabGupta</cp:lastModifiedBy>
  <cp:revision>132</cp:revision>
  <cp:lastPrinted>1899-12-31T23:00:00Z</cp:lastPrinted>
  <dcterms:created xsi:type="dcterms:W3CDTF">2019-01-14T04:28:00Z</dcterms:created>
  <dcterms:modified xsi:type="dcterms:W3CDTF">2021-01-15T06:36:00Z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